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S1-222024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r7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22 August – 1 September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Telecom, China Unicom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 w:eastAsiaTheme="minorEastAsia"/>
          <w:b/>
          <w:bCs/>
          <w:i w:val="0"/>
          <w:sz w:val="20"/>
          <w:szCs w:val="20"/>
        </w:rPr>
        <w:t>Use case on</w:t>
      </w:r>
      <w:bookmarkStart w:id="0" w:name="OLE_LINK2"/>
      <w:r>
        <w:rPr>
          <w:rFonts w:ascii="Arial" w:hAnsi="Arial" w:cs="Arial"/>
          <w:b/>
          <w:bCs/>
        </w:rPr>
        <w:t xml:space="preserve"> </w:t>
      </w:r>
      <w:r>
        <w:rPr>
          <w:rFonts w:hint="default" w:ascii="Arial" w:hAnsi="Arial" w:cs="Arial" w:eastAsiaTheme="minorEastAsia"/>
          <w:b/>
          <w:bCs/>
          <w:i w:val="0"/>
          <w:sz w:val="20"/>
          <w:szCs w:val="20"/>
        </w:rPr>
        <w:t>International Roaming Users in a Shared Network</w:t>
      </w:r>
      <w:bookmarkEnd w:id="0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22.85</w:t>
      </w:r>
      <w:r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Haoquan Liang</w:t>
      </w:r>
    </w:p>
    <w:p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lianghq3@chinatelecom.cn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  </w:t>
      </w:r>
      <w:r>
        <w:rPr>
          <w:rFonts w:hint="default" w:ascii="Arial" w:hAnsi="Arial" w:eastAsia="Calibri" w:cs="Arial"/>
          <w:i/>
          <w:sz w:val="22"/>
          <w:szCs w:val="22"/>
        </w:rPr>
        <w:t>Use case on International Roaming Users in a Shared Network</w:t>
      </w:r>
      <w:r>
        <w:rPr>
          <w:rFonts w:ascii="Arial" w:hAnsi="Arial" w:eastAsia="Calibri" w:cs="Arial"/>
          <w:i/>
          <w:sz w:val="22"/>
          <w:szCs w:val="22"/>
        </w:rPr>
        <w:t xml:space="preserve"> is described. </w:t>
      </w:r>
    </w:p>
    <w:p>
      <w:pPr>
        <w:pStyle w:val="72"/>
        <w:rPr>
          <w:b/>
        </w:rPr>
      </w:pPr>
      <w:r>
        <w:rPr>
          <w:b/>
        </w:rPr>
        <w:t>1. Introduction</w:t>
      </w:r>
    </w:p>
    <w:p>
      <w:r>
        <w:rPr>
          <w:rFonts w:hint="eastAsia"/>
          <w:lang w:eastAsia="zh-CN"/>
        </w:rPr>
        <w:t>This</w:t>
      </w:r>
      <w:r>
        <w:t xml:space="preserve"> study aims to describe the potential scenario for inbound international roaming subscribers to gain service through accessing the shared network.</w:t>
      </w:r>
    </w:p>
    <w:p>
      <w:pPr>
        <w:pStyle w:val="7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lang w:val="en-US"/>
        </w:rPr>
        <w:t>Update the use case section of the new TR 22.85</w:t>
      </w:r>
      <w:r>
        <w:rPr>
          <w:rFonts w:hint="eastAsia"/>
          <w:lang w:val="en-US" w:eastAsia="zh-CN"/>
        </w:rPr>
        <w:t>1.</w:t>
      </w:r>
    </w:p>
    <w:p>
      <w:pPr>
        <w:pStyle w:val="7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72"/>
        <w:rPr>
          <w:b/>
        </w:rPr>
      </w:pPr>
      <w:r>
        <w:rPr>
          <w:b/>
        </w:rPr>
        <w:t>4.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TR 22.85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02034746"/>
      <w:bookmarkStart w:id="2" w:name="_Toc66350859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1"/>
    <w:bookmarkEnd w:id="2"/>
    <w:p>
      <w:pPr>
        <w:pStyle w:val="2"/>
      </w:pPr>
      <w:bookmarkStart w:id="3" w:name="references"/>
      <w:bookmarkEnd w:id="3"/>
      <w:bookmarkStart w:id="4" w:name="_Toc103966486"/>
      <w:r>
        <w:t>2</w:t>
      </w:r>
      <w:r>
        <w:tab/>
      </w:r>
      <w:r>
        <w:t>References</w:t>
      </w:r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49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49"/>
      </w:pPr>
      <w:r>
        <w:t>-</w:t>
      </w:r>
      <w:r>
        <w:tab/>
      </w:r>
      <w:r>
        <w:t>For a specific reference, subsequent revisions do not apply.</w:t>
      </w:r>
    </w:p>
    <w:p>
      <w:pPr>
        <w:pStyle w:val="49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45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 TR 21.905: "Vocabulary for 3GPP Specifications".</w:t>
      </w:r>
    </w:p>
    <w:p>
      <w:pPr>
        <w:pStyle w:val="45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 TS 22.101: "Service principles".</w:t>
      </w:r>
    </w:p>
    <w:p>
      <w:pPr>
        <w:pStyle w:val="45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 TS 22.261: "Service requirements for the 5G system".</w:t>
      </w:r>
    </w:p>
    <w:p>
      <w:pPr>
        <w:pStyle w:val="45"/>
        <w:numPr>
          <w:ilvl w:val="0"/>
          <w:numId w:val="1"/>
        </w:numPr>
        <w:rPr>
          <w:ins w:id="0" w:author="lianghq [2]" w:date="2022-08-29T14:46:37Z"/>
        </w:rPr>
      </w:pPr>
      <w:ins w:id="1" w:author="lianghq [2]" w:date="2022-08-29T14:46:37Z">
        <w:r>
          <w:rPr>
            <w:rFonts w:hint="eastAsia"/>
            <w:lang w:val="en-US" w:eastAsia="zh-CN"/>
          </w:rPr>
          <w:t xml:space="preserve">                       </w:t>
        </w:r>
      </w:ins>
      <w:ins w:id="2" w:author="lianghq [2]" w:date="2022-08-29T14:46:37Z">
        <w:r>
          <w:rPr/>
          <w:t>3GPP TS 22.011: "Service accessibility".</w:t>
        </w:r>
      </w:ins>
    </w:p>
    <w:p>
      <w:pPr>
        <w:pStyle w:val="45"/>
        <w:numPr>
          <w:ilvl w:val="-1"/>
          <w:numId w:val="0"/>
        </w:numPr>
        <w:ind w:left="0" w:firstLine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>
      <w:pPr>
        <w:pStyle w:val="2"/>
      </w:pPr>
      <w:bookmarkStart w:id="5" w:name="_Toc100743488"/>
      <w:bookmarkStart w:id="6" w:name="_Toc102114569"/>
      <w:r>
        <w:rPr>
          <w:rFonts w:hint="eastAsia"/>
          <w:lang w:eastAsia="zh-CN"/>
        </w:rPr>
        <w:t>5</w:t>
      </w:r>
      <w:r>
        <w:tab/>
      </w:r>
      <w:r>
        <w:t>Use case</w:t>
      </w:r>
      <w:r>
        <w:rPr>
          <w:rFonts w:hint="eastAsia"/>
        </w:rPr>
        <w:t>s</w:t>
      </w:r>
    </w:p>
    <w:p>
      <w:pPr>
        <w:pStyle w:val="3"/>
        <w:rPr>
          <w:ins w:id="3" w:author="lianghq [2]" w:date="2022-08-29T15:05:55Z"/>
        </w:rPr>
      </w:pPr>
      <w:ins w:id="4" w:author="lianghq [2]" w:date="2022-08-29T15:05:55Z">
        <w:r>
          <w:rPr/>
          <w:t>5.</w:t>
        </w:r>
      </w:ins>
      <w:ins w:id="5" w:author="lianghq [2]" w:date="2022-08-29T15:05:55Z">
        <w:r>
          <w:rPr>
            <w:rFonts w:hint="eastAsia"/>
            <w:lang w:val="en-US" w:eastAsia="zh-CN"/>
          </w:rPr>
          <w:t>X</w:t>
        </w:r>
      </w:ins>
      <w:ins w:id="6" w:author="lianghq [2]" w:date="2022-08-29T15:05:55Z">
        <w:r>
          <w:rPr/>
          <w:tab/>
        </w:r>
      </w:ins>
      <w:ins w:id="7" w:author="lianghq [2]" w:date="2022-08-29T15:05:55Z">
        <w:r>
          <w:rPr/>
          <w:t xml:space="preserve">Use case of </w:t>
        </w:r>
      </w:ins>
      <w:ins w:id="8" w:author="lianghq [2]" w:date="2022-08-29T15:05:55Z">
        <w:r>
          <w:rPr>
            <w:rFonts w:hint="default"/>
          </w:rPr>
          <w:t>International Roaming Users in a Shared Network</w:t>
        </w:r>
      </w:ins>
    </w:p>
    <w:p>
      <w:pPr>
        <w:pStyle w:val="4"/>
        <w:rPr>
          <w:ins w:id="9" w:author="lianghq [2]" w:date="2022-08-29T15:05:55Z"/>
        </w:rPr>
      </w:pPr>
      <w:ins w:id="10" w:author="lianghq [2]" w:date="2022-08-29T15:05:55Z">
        <w:r>
          <w:rPr/>
          <w:t>5.</w:t>
        </w:r>
      </w:ins>
      <w:ins w:id="11" w:author="lianghq [2]" w:date="2022-08-29T15:05:55Z">
        <w:r>
          <w:rPr>
            <w:rFonts w:hint="eastAsia"/>
            <w:lang w:val="en-US" w:eastAsia="zh-CN"/>
          </w:rPr>
          <w:t>X</w:t>
        </w:r>
      </w:ins>
      <w:ins w:id="12" w:author="lianghq [2]" w:date="2022-08-29T15:05:55Z">
        <w:r>
          <w:rPr/>
          <w:t>.1</w:t>
        </w:r>
      </w:ins>
      <w:ins w:id="13" w:author="lianghq [2]" w:date="2022-08-29T15:05:55Z">
        <w:r>
          <w:rPr/>
          <w:tab/>
        </w:r>
      </w:ins>
      <w:ins w:id="14" w:author="lianghq [2]" w:date="2022-08-29T15:05:55Z">
        <w:r>
          <w:rPr/>
          <w:t>Description</w:t>
        </w:r>
      </w:ins>
    </w:p>
    <w:p>
      <w:pPr>
        <w:jc w:val="both"/>
        <w:rPr>
          <w:ins w:id="15" w:author="lianghq [2]" w:date="2022-08-29T15:05:55Z"/>
          <w:rFonts w:eastAsia="等线"/>
          <w:lang w:eastAsia="zh-CN"/>
        </w:rPr>
      </w:pPr>
      <w:ins w:id="16" w:author="lianghq [2]" w:date="2022-08-29T15:05:55Z">
        <w:r>
          <w:rPr>
            <w:rFonts w:eastAsia="等线"/>
            <w:lang w:eastAsia="zh-CN"/>
          </w:rPr>
          <w:t>There are network sharing scenarios in the process of 5G deployment due to different operators’ business c</w:t>
        </w:r>
      </w:ins>
      <w:ins w:id="17" w:author="lianghq [2]" w:date="2022-08-29T15:05:55Z">
        <w:r>
          <w:rPr>
            <w:rFonts w:hint="eastAsia" w:eastAsia="等线"/>
            <w:lang w:eastAsia="zh-CN"/>
          </w:rPr>
          <w:t>onsi</w:t>
        </w:r>
      </w:ins>
      <w:ins w:id="18" w:author="lianghq [2]" w:date="2022-08-29T15:05:55Z">
        <w:r>
          <w:rPr>
            <w:rFonts w:eastAsia="等线"/>
            <w:lang w:eastAsia="zh-CN"/>
          </w:rPr>
          <w:t>deration,</w:t>
        </w:r>
      </w:ins>
      <w:ins w:id="19" w:author="lianghq [2]" w:date="2022-08-29T15:05:55Z">
        <w:r>
          <w:rPr/>
          <w:t xml:space="preserve"> </w:t>
        </w:r>
      </w:ins>
      <w:ins w:id="20" w:author="lianghq [2]" w:date="2022-08-29T15:05:55Z">
        <w:r>
          <w:rPr>
            <w:rFonts w:eastAsia="等线"/>
            <w:lang w:eastAsia="zh-CN"/>
          </w:rPr>
          <w:t xml:space="preserve">such as network planning, operation and other factors, which introduce demand for 5G network sharing with indirect connection between the shared access network and a participating operator’s core network, especially in countries </w:t>
        </w:r>
      </w:ins>
      <w:ins w:id="21" w:author="lianghq [2]" w:date="2022-08-29T15:05:55Z">
        <w:r>
          <w:rPr>
            <w:rStyle w:val="73"/>
          </w:rPr>
          <w:t xml:space="preserve">with a wide range of rural areas, where </w:t>
        </w:r>
      </w:ins>
      <w:ins w:id="22" w:author="lianghq [2]" w:date="2022-08-29T15:05:55Z">
        <w:r>
          <w:rPr>
            <w:rStyle w:val="73"/>
            <w:rFonts w:hint="eastAsia"/>
            <w:lang w:eastAsia="zh-CN"/>
          </w:rPr>
          <w:t>seamless</w:t>
        </w:r>
      </w:ins>
      <w:ins w:id="23" w:author="lianghq [2]" w:date="2022-08-29T15:05:55Z">
        <w:r>
          <w:rPr>
            <w:rStyle w:val="73"/>
          </w:rPr>
          <w:t xml:space="preserve"> 5G radio coverage is </w:t>
        </w:r>
      </w:ins>
      <w:ins w:id="24" w:author="lianghq [2]" w:date="2022-08-29T15:05:55Z">
        <w:r>
          <w:rPr>
            <w:rStyle w:val="73"/>
            <w:rFonts w:hint="eastAsia"/>
            <w:lang w:eastAsia="zh-CN"/>
          </w:rPr>
          <w:t>hard</w:t>
        </w:r>
      </w:ins>
      <w:ins w:id="25" w:author="lianghq [2]" w:date="2022-08-29T15:05:55Z">
        <w:r>
          <w:rPr>
            <w:rStyle w:val="73"/>
          </w:rPr>
          <w:t xml:space="preserve"> to achieve. </w:t>
        </w:r>
      </w:ins>
      <w:ins w:id="26" w:author="lianghq [2]" w:date="2022-08-29T15:05:55Z">
        <w:r>
          <w:rPr>
            <w:rFonts w:hint="eastAsia" w:eastAsia="等线"/>
            <w:lang w:eastAsia="zh-CN"/>
          </w:rPr>
          <w:t>B</w:t>
        </w:r>
      </w:ins>
      <w:ins w:id="27" w:author="lianghq [2]" w:date="2022-08-29T15:05:55Z">
        <w:r>
          <w:rPr>
            <w:rFonts w:eastAsia="等线"/>
            <w:lang w:eastAsia="zh-CN"/>
          </w:rPr>
          <w:t xml:space="preserve">enefit from 5G network sharing technology, an operator can not only save investment for 5G deployment, but also expand 5G coverage in vaster area as well. </w:t>
        </w:r>
      </w:ins>
      <w:ins w:id="28" w:author="lianghq [2]" w:date="2022-08-29T15:05:55Z">
        <w:r>
          <w:rPr>
            <w:rFonts w:hint="eastAsia" w:eastAsia="等线"/>
            <w:lang w:eastAsia="zh-CN"/>
          </w:rPr>
          <w:t>H</w:t>
        </w:r>
      </w:ins>
      <w:ins w:id="29" w:author="lianghq [2]" w:date="2022-08-29T15:05:55Z">
        <w:r>
          <w:rPr>
            <w:rFonts w:eastAsia="等线"/>
            <w:lang w:eastAsia="zh-CN"/>
          </w:rPr>
          <w:t xml:space="preserve">owever, in this case, it is also required to allow inbound international roaming subscribers to use the shared resources of a hosting operator. </w:t>
        </w:r>
      </w:ins>
      <w:ins w:id="30" w:author="lianghq [2]" w:date="2022-08-29T15:05:55Z">
        <w:r>
          <w:rPr>
            <w:rFonts w:hint="eastAsia" w:eastAsia="等线"/>
            <w:lang w:eastAsia="zh-CN"/>
          </w:rPr>
          <w:t>There</w:t>
        </w:r>
      </w:ins>
      <w:ins w:id="31" w:author="lianghq [2]" w:date="2022-08-29T15:05:55Z">
        <w:r>
          <w:rPr>
            <w:rFonts w:eastAsia="等线"/>
            <w:lang w:eastAsia="zh-CN"/>
          </w:rPr>
          <w:t xml:space="preserve">fore, it is suggested to investigate how to realize </w:t>
        </w:r>
      </w:ins>
      <w:ins w:id="32" w:author="lianghq [2]" w:date="2022-08-29T15:05:55Z">
        <w:r>
          <w:rPr>
            <w:rFonts w:hint="eastAsia" w:eastAsia="等线"/>
            <w:lang w:val="en-US" w:eastAsia="zh-CN"/>
          </w:rPr>
          <w:t xml:space="preserve">the </w:t>
        </w:r>
      </w:ins>
      <w:ins w:id="33" w:author="lianghq [2]" w:date="2022-08-29T15:05:55Z">
        <w:r>
          <w:rPr>
            <w:rFonts w:eastAsia="等线"/>
            <w:lang w:val="en-US" w:eastAsia="zh-CN"/>
          </w:rPr>
          <w:t>scenario</w:t>
        </w:r>
      </w:ins>
      <w:ins w:id="34" w:author="lianghq [2]" w:date="2022-08-29T15:05:55Z">
        <w:r>
          <w:rPr>
            <w:rFonts w:eastAsia="等线"/>
            <w:lang w:eastAsia="zh-CN"/>
          </w:rPr>
          <w:t xml:space="preserve"> in this situation.</w:t>
        </w:r>
      </w:ins>
    </w:p>
    <w:p>
      <w:pPr>
        <w:pStyle w:val="4"/>
        <w:rPr>
          <w:ins w:id="35" w:author="lianghq [2]" w:date="2022-08-29T15:05:55Z"/>
        </w:rPr>
      </w:pPr>
      <w:ins w:id="36" w:author="lianghq [2]" w:date="2022-08-29T15:05:55Z">
        <w:r>
          <w:rPr/>
          <w:t>5.</w:t>
        </w:r>
      </w:ins>
      <w:ins w:id="37" w:author="lianghq [2]" w:date="2022-08-29T15:05:55Z">
        <w:r>
          <w:rPr>
            <w:rFonts w:hint="eastAsia"/>
            <w:lang w:val="en-US" w:eastAsia="zh-CN"/>
          </w:rPr>
          <w:t>X</w:t>
        </w:r>
      </w:ins>
      <w:ins w:id="38" w:author="lianghq [2]" w:date="2022-08-29T15:05:55Z">
        <w:r>
          <w:rPr/>
          <w:t>.2</w:t>
        </w:r>
      </w:ins>
      <w:ins w:id="39" w:author="lianghq [2]" w:date="2022-08-29T15:05:55Z">
        <w:r>
          <w:rPr/>
          <w:tab/>
        </w:r>
      </w:ins>
      <w:ins w:id="40" w:author="lianghq [2]" w:date="2022-08-29T15:05:55Z">
        <w:r>
          <w:rPr/>
          <w:t>Pre-conditions</w:t>
        </w:r>
      </w:ins>
    </w:p>
    <w:p>
      <w:pPr>
        <w:jc w:val="both"/>
        <w:rPr>
          <w:ins w:id="41" w:author="lianghq [2]" w:date="2022-08-29T15:05:55Z"/>
          <w:lang w:val="en" w:eastAsia="zh-CN"/>
        </w:rPr>
      </w:pPr>
      <w:ins w:id="42" w:author="lianghq [2]" w:date="2022-08-29T15:05:55Z">
        <w:r>
          <w:rPr>
            <w:rFonts w:hint="eastAsia"/>
            <w:lang w:val="en" w:eastAsia="zh-CN"/>
          </w:rPr>
          <w:t>In the 5G scenario, an operator may deploy its network as a</w:t>
        </w:r>
      </w:ins>
      <w:ins w:id="43" w:author="lianghq [2]" w:date="2022-08-29T15:05:55Z">
        <w:r>
          <w:rPr>
            <w:lang w:val="en" w:eastAsia="zh-CN"/>
          </w:rPr>
          <w:t xml:space="preserve">n applicable </w:t>
        </w:r>
      </w:ins>
      <w:ins w:id="44" w:author="lianghq [2]" w:date="2022-08-29T15:05:55Z">
        <w:r>
          <w:rPr>
            <w:rFonts w:hint="eastAsia"/>
            <w:lang w:val="en" w:eastAsia="zh-CN"/>
          </w:rPr>
          <w:t>shar</w:t>
        </w:r>
      </w:ins>
      <w:ins w:id="45" w:author="lianghq [2]" w:date="2022-08-29T15:05:55Z">
        <w:r>
          <w:rPr>
            <w:lang w:val="en" w:eastAsia="zh-CN"/>
          </w:rPr>
          <w:t>ed</w:t>
        </w:r>
      </w:ins>
      <w:ins w:id="46" w:author="lianghq [2]" w:date="2022-08-29T15:05:55Z">
        <w:r>
          <w:rPr>
            <w:rFonts w:hint="eastAsia"/>
            <w:lang w:val="en" w:eastAsia="zh-CN"/>
          </w:rPr>
          <w:t xml:space="preserve"> network to other operators. </w:t>
        </w:r>
      </w:ins>
    </w:p>
    <w:p>
      <w:pPr>
        <w:jc w:val="both"/>
        <w:rPr>
          <w:ins w:id="47" w:author="lianghq [2]" w:date="2022-08-29T15:05:55Z"/>
          <w:lang w:val="en" w:eastAsia="zh-CN"/>
        </w:rPr>
      </w:pPr>
      <w:ins w:id="48" w:author="lianghq [2]" w:date="2022-08-29T15:05:55Z">
        <w:r>
          <w:rPr>
            <w:rFonts w:hint="eastAsia"/>
            <w:lang w:val="en-US" w:eastAsia="zh-CN"/>
          </w:rPr>
          <w:t xml:space="preserve">As illustrated in Figure </w:t>
        </w:r>
      </w:ins>
      <w:ins w:id="49" w:author="lianghq [2]" w:date="2022-08-29T15:05:55Z">
        <w:r>
          <w:rPr>
            <w:lang w:val="en-US"/>
          </w:rPr>
          <w:t>5.</w:t>
        </w:r>
      </w:ins>
      <w:ins w:id="50" w:author="lianghq [2]" w:date="2022-08-29T15:05:55Z">
        <w:r>
          <w:rPr>
            <w:rFonts w:eastAsia="宋体"/>
            <w:lang w:val="en-US" w:eastAsia="zh-CN"/>
          </w:rPr>
          <w:t>X</w:t>
        </w:r>
      </w:ins>
      <w:ins w:id="51" w:author="lianghq [2]" w:date="2022-08-29T15:05:55Z">
        <w:r>
          <w:rPr>
            <w:lang w:val="en-US"/>
          </w:rPr>
          <w:t>.2-1</w:t>
        </w:r>
      </w:ins>
      <w:ins w:id="52" w:author="lianghq [2]" w:date="2022-08-29T15:05:55Z">
        <w:r>
          <w:rPr>
            <w:lang w:val="en" w:eastAsia="zh-CN"/>
          </w:rPr>
          <w:t>, three operators (OP1, OP2, OP3) are involved:</w:t>
        </w:r>
      </w:ins>
    </w:p>
    <w:p>
      <w:pPr>
        <w:pStyle w:val="49"/>
        <w:ind w:left="200" w:leftChars="100" w:firstLine="200" w:firstLineChars="100"/>
        <w:rPr>
          <w:ins w:id="53" w:author="lianghq [2]" w:date="2022-08-29T15:05:55Z"/>
          <w:lang w:val="en-US" w:eastAsia="zh-CN"/>
        </w:rPr>
      </w:pPr>
      <w:ins w:id="54" w:author="lianghq [2]" w:date="2022-08-29T15:05:55Z">
        <w:r>
          <w:rPr>
            <w:lang w:val="en" w:eastAsia="zh-CN"/>
          </w:rPr>
          <w:t>-</w:t>
        </w:r>
      </w:ins>
      <w:ins w:id="55" w:author="lianghq [2]" w:date="2022-08-29T15:05:55Z">
        <w:r>
          <w:rPr>
            <w:lang w:val="en-US" w:eastAsia="zh-CN"/>
          </w:rPr>
          <w:t xml:space="preserve"> OP1, as a Hosting</w:t>
        </w:r>
      </w:ins>
      <w:ins w:id="56" w:author="lianghq [2]" w:date="2022-08-29T15:05:55Z">
        <w:r>
          <w:rPr>
            <w:rFonts w:hint="eastAsia"/>
            <w:lang w:val="en-US" w:eastAsia="zh-CN"/>
          </w:rPr>
          <w:t xml:space="preserve"> </w:t>
        </w:r>
      </w:ins>
      <w:ins w:id="57" w:author="lianghq [2]" w:date="2022-08-29T15:05:55Z">
        <w:r>
          <w:rPr>
            <w:lang w:val="en-US" w:eastAsia="zh-CN"/>
          </w:rPr>
          <w:t xml:space="preserve">Operator, owns </w:t>
        </w:r>
      </w:ins>
      <w:ins w:id="58" w:author="lianghq [2]" w:date="2022-08-29T15:05:55Z">
        <w:r>
          <w:rPr>
            <w:rFonts w:hint="eastAsia"/>
            <w:lang w:val="en" w:eastAsia="zh-CN"/>
          </w:rPr>
          <w:t>a</w:t>
        </w:r>
      </w:ins>
      <w:ins w:id="59" w:author="lianghq [2]" w:date="2022-08-29T15:05:55Z">
        <w:r>
          <w:rPr>
            <w:lang w:val="en" w:eastAsia="zh-CN"/>
          </w:rPr>
          <w:t xml:space="preserve">n applicable </w:t>
        </w:r>
      </w:ins>
      <w:ins w:id="60" w:author="lianghq [2]" w:date="2022-08-29T15:05:55Z">
        <w:r>
          <w:rPr>
            <w:rFonts w:hint="eastAsia"/>
            <w:lang w:val="en" w:eastAsia="zh-CN"/>
          </w:rPr>
          <w:t>shar</w:t>
        </w:r>
      </w:ins>
      <w:ins w:id="61" w:author="lianghq [2]" w:date="2022-08-29T15:05:55Z">
        <w:r>
          <w:rPr>
            <w:lang w:val="en" w:eastAsia="zh-CN"/>
          </w:rPr>
          <w:t>ed</w:t>
        </w:r>
      </w:ins>
      <w:ins w:id="62" w:author="lianghq [2]" w:date="2022-08-29T15:05:55Z">
        <w:r>
          <w:rPr>
            <w:lang w:val="en-US" w:eastAsia="zh-CN"/>
          </w:rPr>
          <w:t xml:space="preserve"> NG-RAN which can be shared to other operators (e.g., OP2).</w:t>
        </w:r>
      </w:ins>
    </w:p>
    <w:p>
      <w:pPr>
        <w:pStyle w:val="49"/>
        <w:ind w:left="200" w:leftChars="100" w:firstLine="200" w:firstLineChars="100"/>
        <w:rPr>
          <w:ins w:id="63" w:author="lianghq [2]" w:date="2022-08-29T15:05:55Z"/>
          <w:lang w:val="en-US" w:eastAsia="zh-CN"/>
        </w:rPr>
      </w:pPr>
      <w:ins w:id="64" w:author="lianghq [2]" w:date="2022-08-29T15:05:55Z">
        <w:r>
          <w:rPr>
            <w:lang w:val="en-US" w:eastAsia="zh-CN"/>
          </w:rPr>
          <w:t>- OP2, as a Participating Operator, has 5G network sharing agreement with OP1. In addition, OP2 may have its own non-shared 5G network.</w:t>
        </w:r>
      </w:ins>
    </w:p>
    <w:p>
      <w:pPr>
        <w:pStyle w:val="49"/>
        <w:ind w:left="200" w:leftChars="100" w:firstLine="200" w:firstLineChars="100"/>
        <w:rPr>
          <w:ins w:id="65" w:author="lianghq [2]" w:date="2022-08-29T15:05:55Z"/>
          <w:lang w:val="en-US" w:eastAsia="zh-CN"/>
        </w:rPr>
      </w:pPr>
      <w:ins w:id="66" w:author="lianghq [2]" w:date="2022-08-29T15:05:55Z">
        <w:r>
          <w:rPr/>
          <w:t xml:space="preserve">- Shared </w:t>
        </w:r>
      </w:ins>
      <w:ins w:id="67" w:author="lianghq [2]" w:date="2022-08-29T15:05:55Z">
        <w:r>
          <w:rPr>
            <w:rFonts w:hint="eastAsia"/>
          </w:rPr>
          <w:t>NG-RAN</w:t>
        </w:r>
      </w:ins>
      <w:ins w:id="68" w:author="lianghq [2]" w:date="2022-08-29T15:05:55Z">
        <w:r>
          <w:rPr>
            <w:rFonts w:hint="eastAsia"/>
            <w:lang w:val="en-US" w:eastAsia="zh-CN"/>
          </w:rPr>
          <w:t xml:space="preserve"> </w:t>
        </w:r>
      </w:ins>
      <w:ins w:id="69" w:author="lianghq [2]" w:date="2022-08-29T15:05:55Z">
        <w:r>
          <w:rPr/>
          <w:t xml:space="preserve">of OP1 does not have direct connections between the shared access and the core networks of the participating operators </w:t>
        </w:r>
      </w:ins>
      <w:ins w:id="70" w:author="lianghq [2]" w:date="2022-08-29T15:05:55Z">
        <w:r>
          <w:rPr>
            <w:rFonts w:hint="eastAsia"/>
          </w:rPr>
          <w:t>O</w:t>
        </w:r>
      </w:ins>
      <w:ins w:id="71" w:author="lianghq [2]" w:date="2022-08-29T15:05:55Z">
        <w:r>
          <w:rPr/>
          <w:t>P</w:t>
        </w:r>
      </w:ins>
      <w:ins w:id="72" w:author="lianghq [2]" w:date="2022-08-29T15:05:55Z">
        <w:r>
          <w:rPr>
            <w:rFonts w:hint="eastAsia"/>
          </w:rPr>
          <w:t>2.</w:t>
        </w:r>
      </w:ins>
    </w:p>
    <w:p>
      <w:pPr>
        <w:pStyle w:val="49"/>
        <w:ind w:left="200" w:leftChars="100" w:firstLine="200" w:firstLineChars="100"/>
        <w:rPr>
          <w:ins w:id="73" w:author="lianghq [2]" w:date="2022-08-29T15:05:55Z"/>
          <w:lang w:val="en-US" w:eastAsia="zh-CN"/>
        </w:rPr>
      </w:pPr>
      <w:ins w:id="74" w:author="lianghq [2]" w:date="2022-08-29T15:05:55Z">
        <w:r>
          <w:rPr>
            <w:lang w:val="en-US" w:eastAsia="zh-CN"/>
          </w:rPr>
          <w:t>- OP3 is a roaming partner of OP2, but has no roaming agreement with OP1.</w:t>
        </w:r>
      </w:ins>
    </w:p>
    <w:p>
      <w:pPr>
        <w:pStyle w:val="49"/>
        <w:ind w:left="200" w:leftChars="100" w:firstLine="200" w:firstLineChars="100"/>
        <w:rPr>
          <w:ins w:id="75" w:author="lianghq [2]" w:date="2022-08-29T15:05:55Z"/>
          <w:lang w:val="en-US" w:eastAsia="zh-CN"/>
        </w:rPr>
      </w:pPr>
      <w:ins w:id="76" w:author="lianghq [2]" w:date="2022-08-29T15:05:55Z">
        <w:r>
          <w:rPr>
            <w:lang w:val="en-US" w:eastAsia="zh-CN"/>
          </w:rPr>
          <w:t xml:space="preserve">- </w:t>
        </w:r>
      </w:ins>
      <w:ins w:id="77" w:author="lianghq [2]" w:date="2022-08-29T15:05:55Z">
        <w:r>
          <w:rPr>
            <w:rFonts w:hint="eastAsia"/>
            <w:lang w:val="en-US" w:eastAsia="zh-CN"/>
          </w:rPr>
          <w:t xml:space="preserve">UE subscribes to </w:t>
        </w:r>
      </w:ins>
      <w:ins w:id="78" w:author="lianghq [2]" w:date="2022-08-29T15:05:55Z">
        <w:r>
          <w:rPr>
            <w:lang w:val="en-US" w:eastAsia="zh-CN"/>
          </w:rPr>
          <w:t>O</w:t>
        </w:r>
      </w:ins>
      <w:ins w:id="79" w:author="lianghq [2]" w:date="2022-08-29T15:05:55Z">
        <w:r>
          <w:rPr>
            <w:rFonts w:hint="eastAsia"/>
            <w:lang w:val="en-US" w:eastAsia="zh-CN"/>
          </w:rPr>
          <w:t>P3</w:t>
        </w:r>
      </w:ins>
      <w:ins w:id="80" w:author="lianghq [2]" w:date="2022-08-29T15:05:55Z">
        <w:r>
          <w:rPr>
            <w:lang w:val="en-US" w:eastAsia="zh-CN"/>
          </w:rPr>
          <w:t>’s network</w:t>
        </w:r>
      </w:ins>
      <w:ins w:id="81" w:author="lianghq [2]" w:date="2022-08-29T15:05:55Z">
        <w:r>
          <w:rPr>
            <w:rFonts w:hint="eastAsia"/>
            <w:lang w:val="en-US" w:eastAsia="zh-CN"/>
          </w:rPr>
          <w:t xml:space="preserve"> </w:t>
        </w:r>
      </w:ins>
      <w:ins w:id="82" w:author="lianghq [2]" w:date="2022-08-29T15:05:55Z">
        <w:r>
          <w:rPr>
            <w:lang w:val="en-US" w:eastAsia="zh-CN"/>
          </w:rPr>
          <w:t xml:space="preserve">as a </w:t>
        </w:r>
      </w:ins>
      <w:ins w:id="83" w:author="lianghq [2]" w:date="2022-08-29T15:05:55Z">
        <w:r>
          <w:rPr>
            <w:rFonts w:hint="eastAsia"/>
            <w:lang w:val="en-US" w:eastAsia="zh-CN"/>
          </w:rPr>
          <w:t>foreign operator</w:t>
        </w:r>
      </w:ins>
      <w:ins w:id="84" w:author="lianghq [2]" w:date="2022-08-29T15:05:55Z">
        <w:r>
          <w:rPr>
            <w:lang w:val="en-US" w:eastAsia="zh-CN"/>
          </w:rPr>
          <w:t>’</w:t>
        </w:r>
      </w:ins>
      <w:ins w:id="85" w:author="lianghq [2]" w:date="2022-08-29T15:05:55Z">
        <w:r>
          <w:rPr>
            <w:rFonts w:hint="eastAsia"/>
            <w:lang w:val="en-US" w:eastAsia="zh-CN"/>
          </w:rPr>
          <w:t>s network</w:t>
        </w:r>
      </w:ins>
      <w:ins w:id="86" w:author="lianghq [2]" w:date="2022-08-29T15:05:55Z">
        <w:r>
          <w:rPr>
            <w:lang w:val="en-US" w:eastAsia="zh-CN"/>
          </w:rPr>
          <w:t>.</w:t>
        </w:r>
      </w:ins>
    </w:p>
    <w:p>
      <w:pPr>
        <w:pStyle w:val="49"/>
        <w:ind w:left="200" w:leftChars="100" w:firstLine="200" w:firstLineChars="100"/>
        <w:rPr>
          <w:ins w:id="87" w:author="lianghq [2]" w:date="2022-08-29T15:05:55Z"/>
          <w:lang w:val="en" w:eastAsia="zh-CN"/>
        </w:rPr>
      </w:pPr>
    </w:p>
    <w:p>
      <w:pPr>
        <w:rPr>
          <w:ins w:id="88" w:author="lianghq [2]" w:date="2022-08-29T15:05:55Z"/>
          <w:rFonts w:hint="eastAsia"/>
          <w:lang w:eastAsia="zh-CN"/>
        </w:rPr>
      </w:pPr>
      <w:ins w:id="89" w:author="lianghq [2]" w:date="2022-08-29T15:05:55Z"/>
      <w:ins w:id="90" w:author="lianghq [2]" w:date="2022-08-29T15:05:55Z"/>
      <w:ins w:id="91" w:author="lianghq [2]" w:date="2022-08-29T15:05:55Z"/>
      <w:ins w:id="92" w:author="lianghq [2]" w:date="2022-08-29T15:05:55Z">
        <w:r>
          <w:rPr/>
          <w:object>
            <v:shape id="_x0000_i1025" o:spt="75" type="#_x0000_t75" style="height:151.2pt;width:481.6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94" w:author="lianghq [2]" w:date="2022-08-29T15:05:55Z"/>
    </w:p>
    <w:p>
      <w:pPr>
        <w:pStyle w:val="58"/>
        <w:rPr>
          <w:ins w:id="95" w:author="lianghq [2]" w:date="2022-08-29T15:05:55Z"/>
          <w:rFonts w:hint="eastAsia"/>
          <w:lang w:val="en-US" w:eastAsia="zh-CN"/>
        </w:rPr>
      </w:pPr>
      <w:ins w:id="96" w:author="lianghq [2]" w:date="2022-08-29T15:05:55Z">
        <w:r>
          <w:rPr>
            <w:lang w:val="en-US"/>
          </w:rPr>
          <w:t>Figure 5.</w:t>
        </w:r>
      </w:ins>
      <w:ins w:id="97" w:author="lianghq [2]" w:date="2022-08-29T15:05:55Z">
        <w:r>
          <w:rPr>
            <w:rFonts w:eastAsia="宋体"/>
            <w:lang w:val="en-US" w:eastAsia="zh-CN"/>
          </w:rPr>
          <w:t>X</w:t>
        </w:r>
      </w:ins>
      <w:ins w:id="98" w:author="lianghq [2]" w:date="2022-08-29T15:05:55Z">
        <w:r>
          <w:rPr>
            <w:lang w:val="en-US"/>
          </w:rPr>
          <w:t xml:space="preserve">.2-1: </w:t>
        </w:r>
      </w:ins>
      <w:ins w:id="99" w:author="lianghq [2]" w:date="2022-08-29T15:05:55Z">
        <w:r>
          <w:rPr>
            <w:rFonts w:hint="eastAsia"/>
            <w:lang w:val="en-US"/>
          </w:rPr>
          <w:t>Scenario of</w:t>
        </w:r>
      </w:ins>
      <w:ins w:id="100" w:author="lianghq [2]" w:date="2022-08-29T15:05:55Z">
        <w:r>
          <w:rPr>
            <w:rFonts w:hint="eastAsia"/>
            <w:lang w:val="en-US" w:eastAsia="zh-CN"/>
          </w:rPr>
          <w:t xml:space="preserve"> International Roaming Users in a Shared Network</w:t>
        </w:r>
      </w:ins>
    </w:p>
    <w:bookmarkEnd w:id="5"/>
    <w:bookmarkEnd w:id="6"/>
    <w:p>
      <w:pPr>
        <w:rPr>
          <w:ins w:id="101" w:author="lianghq" w:date="2022-08-04T10:48:00Z"/>
          <w:lang w:val="en"/>
        </w:rPr>
      </w:pPr>
      <w:bookmarkStart w:id="7" w:name="_Toc102114572"/>
    </w:p>
    <w:bookmarkEnd w:id="7"/>
    <w:p>
      <w:pPr>
        <w:pStyle w:val="4"/>
        <w:rPr>
          <w:ins w:id="102" w:author="lianghq [2]" w:date="2022-08-29T15:06:20Z"/>
        </w:rPr>
      </w:pPr>
      <w:ins w:id="103" w:author="lianghq [2]" w:date="2022-08-29T15:06:20Z">
        <w:bookmarkStart w:id="8" w:name="_Toc102114573"/>
        <w:r>
          <w:rPr/>
          <w:t>5.</w:t>
        </w:r>
      </w:ins>
      <w:ins w:id="104" w:author="lianghq [2]" w:date="2022-08-29T15:06:20Z">
        <w:r>
          <w:rPr>
            <w:rFonts w:hint="eastAsia"/>
            <w:lang w:val="en-US" w:eastAsia="zh-CN"/>
          </w:rPr>
          <w:t>X</w:t>
        </w:r>
      </w:ins>
      <w:ins w:id="105" w:author="lianghq [2]" w:date="2022-08-29T15:06:20Z">
        <w:r>
          <w:rPr/>
          <w:t>.3</w:t>
        </w:r>
      </w:ins>
      <w:ins w:id="106" w:author="lianghq [2]" w:date="2022-08-29T15:06:20Z">
        <w:r>
          <w:rPr/>
          <w:tab/>
        </w:r>
      </w:ins>
      <w:ins w:id="107" w:author="lianghq [2]" w:date="2022-08-29T15:06:20Z">
        <w:r>
          <w:rPr/>
          <w:t>Service Flows</w:t>
        </w:r>
      </w:ins>
    </w:p>
    <w:p>
      <w:pPr>
        <w:pStyle w:val="49"/>
        <w:ind w:left="0" w:leftChars="0" w:firstLine="0" w:firstLineChars="0"/>
        <w:rPr>
          <w:ins w:id="108" w:author="lianghq [2]" w:date="2022-08-29T15:06:20Z"/>
          <w:lang w:val="en-US" w:eastAsia="zh-CN"/>
        </w:rPr>
      </w:pPr>
      <w:ins w:id="109" w:author="lianghq [2]" w:date="2022-08-29T15:06:20Z">
        <w:r>
          <w:rPr>
            <w:lang w:val="en-US" w:eastAsia="zh-CN"/>
          </w:rPr>
          <w:t xml:space="preserve">When a </w:t>
        </w:r>
      </w:ins>
      <w:ins w:id="110" w:author="lianghq [2]" w:date="2022-08-29T15:06:20Z">
        <w:r>
          <w:rPr>
            <w:rFonts w:hint="eastAsia"/>
            <w:lang w:val="en-US" w:eastAsia="zh-CN"/>
          </w:rPr>
          <w:t xml:space="preserve">UE </w:t>
        </w:r>
      </w:ins>
      <w:ins w:id="111" w:author="lianghq [2]" w:date="2022-08-29T15:06:20Z">
        <w:r>
          <w:rPr>
            <w:lang w:val="en" w:eastAsia="zh-CN"/>
          </w:rPr>
          <w:t>of OP3</w:t>
        </w:r>
      </w:ins>
      <w:ins w:id="112" w:author="lianghq [2]" w:date="2022-08-29T15:06:20Z">
        <w:r>
          <w:rPr>
            <w:lang w:val="en-US" w:eastAsia="zh-CN"/>
          </w:rPr>
          <w:t xml:space="preserve"> travels to the coverage of OP2’s NG-RAN, it can enjoy</w:t>
        </w:r>
      </w:ins>
      <w:ins w:id="113" w:author="lianghq [2]" w:date="2022-08-29T15:06:20Z">
        <w:r>
          <w:rPr>
            <w:rFonts w:hint="eastAsia"/>
            <w:lang w:val="en-US" w:eastAsia="zh-CN"/>
          </w:rPr>
          <w:t xml:space="preserve"> services provided by their home environment in another country</w:t>
        </w:r>
      </w:ins>
      <w:ins w:id="114" w:author="lianghq [2]" w:date="2022-08-29T15:06:20Z">
        <w:r>
          <w:rPr>
            <w:lang w:val="en-US" w:eastAsia="zh-CN"/>
          </w:rPr>
          <w:t xml:space="preserve"> via OP2’s network.</w:t>
        </w:r>
      </w:ins>
    </w:p>
    <w:p>
      <w:pPr>
        <w:pStyle w:val="49"/>
        <w:ind w:left="0" w:leftChars="0" w:firstLine="0" w:firstLineChars="0"/>
        <w:rPr>
          <w:ins w:id="115" w:author="lianghq [2]" w:date="2022-08-29T15:06:20Z"/>
          <w:lang w:val="en-US" w:eastAsia="zh-CN"/>
        </w:rPr>
      </w:pPr>
      <w:ins w:id="116" w:author="lianghq [2]" w:date="2022-08-29T15:06:20Z">
        <w:r>
          <w:rPr>
            <w:lang w:val="en-US" w:eastAsia="zh-CN"/>
          </w:rPr>
          <w:t xml:space="preserve">When a </w:t>
        </w:r>
      </w:ins>
      <w:ins w:id="117" w:author="lianghq [2]" w:date="2022-08-29T15:06:20Z">
        <w:r>
          <w:rPr>
            <w:rFonts w:hint="eastAsia"/>
            <w:lang w:val="en-US" w:eastAsia="zh-CN"/>
          </w:rPr>
          <w:t xml:space="preserve">UE </w:t>
        </w:r>
      </w:ins>
      <w:ins w:id="118" w:author="lianghq [2]" w:date="2022-08-29T15:06:20Z">
        <w:r>
          <w:rPr>
            <w:lang w:val="en" w:eastAsia="zh-CN"/>
          </w:rPr>
          <w:t>of OP3</w:t>
        </w:r>
      </w:ins>
      <w:ins w:id="119" w:author="lianghq [2]" w:date="2022-08-29T15:06:20Z">
        <w:r>
          <w:rPr>
            <w:lang w:val="en-US" w:eastAsia="zh-CN"/>
          </w:rPr>
          <w:t xml:space="preserve"> travels to the coverage of OP1’s shared NG-RAN, it can enjoy</w:t>
        </w:r>
      </w:ins>
      <w:ins w:id="120" w:author="lianghq [2]" w:date="2022-08-29T15:06:20Z">
        <w:r>
          <w:rPr>
            <w:rFonts w:hint="eastAsia"/>
            <w:lang w:val="en-US" w:eastAsia="zh-CN"/>
          </w:rPr>
          <w:t xml:space="preserve"> services provided by their home environment in another country</w:t>
        </w:r>
      </w:ins>
      <w:ins w:id="121" w:author="lianghq [2]" w:date="2022-08-29T15:06:20Z">
        <w:r>
          <w:rPr>
            <w:lang w:val="en-US" w:eastAsia="zh-CN"/>
          </w:rPr>
          <w:t xml:space="preserve"> via OP1</w:t>
        </w:r>
      </w:ins>
      <w:ins w:id="122" w:author="lianghq [2]" w:date="2022-08-29T15:06:20Z">
        <w:r>
          <w:rPr>
            <w:rFonts w:hint="default"/>
            <w:lang w:val="en-US" w:eastAsia="zh-CN"/>
          </w:rPr>
          <w:t>’</w:t>
        </w:r>
      </w:ins>
      <w:ins w:id="123" w:author="lianghq [2]" w:date="2022-08-29T15:06:20Z">
        <w:r>
          <w:rPr>
            <w:rFonts w:hint="eastAsia"/>
            <w:lang w:val="en-US" w:eastAsia="zh-CN"/>
          </w:rPr>
          <w:t>s shared access network</w:t>
        </w:r>
      </w:ins>
      <w:ins w:id="124" w:author="lianghq [2]" w:date="2022-08-29T15:06:20Z">
        <w:r>
          <w:rPr>
            <w:lang w:val="en-US" w:eastAsia="zh-CN"/>
          </w:rPr>
          <w:t xml:space="preserve"> and OP2’s network.</w:t>
        </w:r>
      </w:ins>
    </w:p>
    <w:p>
      <w:pPr>
        <w:pStyle w:val="4"/>
        <w:rPr>
          <w:ins w:id="125" w:author="lianghq [2]" w:date="2022-08-29T15:06:20Z"/>
        </w:rPr>
      </w:pPr>
      <w:ins w:id="126" w:author="lianghq [2]" w:date="2022-08-29T15:06:20Z">
        <w:r>
          <w:rPr/>
          <w:t>5.</w:t>
        </w:r>
      </w:ins>
      <w:ins w:id="127" w:author="lianghq [2]" w:date="2022-08-29T15:06:20Z">
        <w:r>
          <w:rPr>
            <w:rFonts w:hint="eastAsia"/>
            <w:lang w:val="en-US" w:eastAsia="zh-CN"/>
          </w:rPr>
          <w:t>X</w:t>
        </w:r>
      </w:ins>
      <w:ins w:id="128" w:author="lianghq [2]" w:date="2022-08-29T15:06:20Z">
        <w:r>
          <w:rPr/>
          <w:t>.4</w:t>
        </w:r>
      </w:ins>
      <w:ins w:id="129" w:author="lianghq [2]" w:date="2022-08-29T15:06:20Z">
        <w:r>
          <w:rPr/>
          <w:tab/>
        </w:r>
      </w:ins>
      <w:ins w:id="130" w:author="lianghq [2]" w:date="2022-08-29T15:06:20Z">
        <w:r>
          <w:rPr/>
          <w:t>Post-conditions</w:t>
        </w:r>
      </w:ins>
    </w:p>
    <w:p>
      <w:pPr>
        <w:rPr>
          <w:ins w:id="131" w:author="lianghq [2]" w:date="2022-08-29T15:06:20Z"/>
        </w:rPr>
      </w:pPr>
      <w:ins w:id="132" w:author="lianghq [2]" w:date="2022-08-29T15:06:20Z">
        <w:r>
          <w:rPr/>
          <w:t xml:space="preserve">It is the same for the service experience and treatment of </w:t>
        </w:r>
      </w:ins>
      <w:ins w:id="133" w:author="lianghq [2]" w:date="2022-08-29T15:06:20Z">
        <w:r>
          <w:rPr>
            <w:rFonts w:hint="eastAsia"/>
            <w:lang w:val="en-US" w:eastAsia="zh-CN"/>
          </w:rPr>
          <w:t>OP2</w:t>
        </w:r>
      </w:ins>
      <w:ins w:id="134" w:author="lianghq [2]" w:date="2022-08-29T15:06:20Z">
        <w:r>
          <w:rPr>
            <w:lang w:val="en-US" w:eastAsia="zh-CN"/>
          </w:rPr>
          <w:t>’</w:t>
        </w:r>
      </w:ins>
      <w:ins w:id="135" w:author="lianghq [2]" w:date="2022-08-29T15:06:20Z">
        <w:r>
          <w:rPr>
            <w:rFonts w:hint="eastAsia"/>
            <w:lang w:val="en-US" w:eastAsia="zh-CN"/>
          </w:rPr>
          <w:t>s UE</w:t>
        </w:r>
      </w:ins>
      <w:ins w:id="136" w:author="lianghq [2]" w:date="2022-08-29T15:06:20Z">
        <w:r>
          <w:rPr/>
          <w:t xml:space="preserve"> and </w:t>
        </w:r>
      </w:ins>
      <w:ins w:id="137" w:author="lianghq [2]" w:date="2022-08-29T15:06:20Z">
        <w:r>
          <w:rPr>
            <w:rFonts w:hint="eastAsia"/>
            <w:lang w:val="en-US" w:eastAsia="zh-CN"/>
          </w:rPr>
          <w:t>OP3</w:t>
        </w:r>
      </w:ins>
      <w:ins w:id="138" w:author="lianghq [2]" w:date="2022-08-29T15:06:20Z">
        <w:r>
          <w:rPr>
            <w:lang w:val="en-US" w:eastAsia="zh-CN"/>
          </w:rPr>
          <w:t>’</w:t>
        </w:r>
      </w:ins>
      <w:ins w:id="139" w:author="lianghq [2]" w:date="2022-08-29T15:06:20Z">
        <w:r>
          <w:rPr>
            <w:rFonts w:hint="eastAsia"/>
            <w:lang w:val="en-US" w:eastAsia="zh-CN"/>
          </w:rPr>
          <w:t xml:space="preserve">s UE </w:t>
        </w:r>
      </w:ins>
      <w:ins w:id="140" w:author="lianghq [2]" w:date="2022-08-29T15:06:20Z">
        <w:r>
          <w:rPr>
            <w:lang w:val="en-US" w:eastAsia="zh-CN"/>
          </w:rPr>
          <w:t>in the coverage of OP1’s shared RAN, based on the agreement</w:t>
        </w:r>
      </w:ins>
      <w:ins w:id="141" w:author="lianghq [2]" w:date="2022-08-29T15:06:20Z">
        <w:r>
          <w:rPr>
            <w:rFonts w:hint="eastAsia"/>
            <w:lang w:val="en-US" w:eastAsia="zh-CN"/>
          </w:rPr>
          <w:t xml:space="preserve"> between operators.</w:t>
        </w:r>
      </w:ins>
    </w:p>
    <w:p>
      <w:pPr>
        <w:pStyle w:val="4"/>
        <w:rPr>
          <w:ins w:id="142" w:author="lianghq [2]" w:date="2022-08-29T15:06:20Z"/>
        </w:rPr>
      </w:pPr>
      <w:ins w:id="143" w:author="lianghq [2]" w:date="2022-08-29T15:06:20Z">
        <w:r>
          <w:rPr/>
          <w:t>5.</w:t>
        </w:r>
      </w:ins>
      <w:ins w:id="144" w:author="lianghq [2]" w:date="2022-08-29T15:06:20Z">
        <w:r>
          <w:rPr>
            <w:rFonts w:hint="eastAsia"/>
            <w:lang w:val="en-US" w:eastAsia="zh-CN"/>
          </w:rPr>
          <w:t>X</w:t>
        </w:r>
      </w:ins>
      <w:ins w:id="145" w:author="lianghq [2]" w:date="2022-08-29T15:06:20Z">
        <w:r>
          <w:rPr/>
          <w:t>.5</w:t>
        </w:r>
      </w:ins>
      <w:ins w:id="146" w:author="lianghq [2]" w:date="2022-08-29T15:06:20Z">
        <w:r>
          <w:rPr/>
          <w:tab/>
        </w:r>
      </w:ins>
      <w:ins w:id="147" w:author="lianghq [2]" w:date="2022-08-29T15:06:20Z">
        <w:r>
          <w:rPr/>
          <w:t>Existing feature partly or fully covering use case functionality</w:t>
        </w:r>
      </w:ins>
    </w:p>
    <w:p>
      <w:pPr>
        <w:rPr>
          <w:ins w:id="148" w:author="lianghq [2]" w:date="2022-08-29T15:06:20Z"/>
          <w:lang w:eastAsia="zh-CN"/>
        </w:rPr>
      </w:pPr>
      <w:ins w:id="149" w:author="lianghq [2]" w:date="2022-08-29T15:06:20Z">
        <w:r>
          <w:rPr>
            <w:rFonts w:hint="eastAsia"/>
            <w:lang w:eastAsia="zh-CN"/>
          </w:rPr>
          <w:t>T</w:t>
        </w:r>
      </w:ins>
      <w:ins w:id="150" w:author="lianghq [2]" w:date="2022-08-29T15:06:20Z">
        <w:r>
          <w:rPr>
            <w:lang w:eastAsia="zh-CN"/>
          </w:rPr>
          <w:t xml:space="preserve">S 22.011 introduces requirements on </w:t>
        </w:r>
      </w:ins>
      <w:ins w:id="151" w:author="lianghq [2]" w:date="2022-08-29T15:06:20Z">
        <w:r>
          <w:rPr/>
          <w:t>roaming in shared networks, as described below:</w:t>
        </w:r>
      </w:ins>
    </w:p>
    <w:p>
      <w:pPr>
        <w:rPr>
          <w:ins w:id="152" w:author="lianghq [2]" w:date="2022-08-29T15:06:20Z"/>
          <w:i/>
          <w:iCs/>
          <w:lang w:val="en-US"/>
        </w:rPr>
      </w:pPr>
      <w:ins w:id="153" w:author="lianghq [2]" w:date="2022-08-29T15:06:20Z">
        <w:r>
          <w:rPr>
            <w:i/>
            <w:iCs/>
            <w:lang w:val="en-US"/>
          </w:rPr>
          <w:t>The following requirements are applicable to GERAN, UTRAN, E-UTRAN and NG-RAN sharing scenarios:</w:t>
        </w:r>
      </w:ins>
    </w:p>
    <w:p>
      <w:pPr>
        <w:ind w:firstLine="284"/>
        <w:rPr>
          <w:ins w:id="154" w:author="lianghq [2]" w:date="2022-08-29T15:06:20Z"/>
          <w:i/>
          <w:iCs/>
          <w:lang w:val="en-US"/>
        </w:rPr>
      </w:pPr>
      <w:ins w:id="155" w:author="lianghq [2]" w:date="2022-08-29T15:06:20Z">
        <w:r>
          <w:rPr>
            <w:rFonts w:hint="eastAsia"/>
            <w:i/>
            <w:iCs/>
            <w:lang w:val="en-US" w:eastAsia="zh-CN"/>
          </w:rPr>
          <w:t>-</w:t>
        </w:r>
      </w:ins>
      <w:ins w:id="156" w:author="lianghq [2]" w:date="2022-08-29T15:06:20Z">
        <w:r>
          <w:rPr>
            <w:rFonts w:hint="eastAsia"/>
            <w:i/>
            <w:iCs/>
            <w:lang w:val="en-US" w:eastAsia="zh-CN"/>
          </w:rPr>
          <w:tab/>
        </w:r>
      </w:ins>
      <w:ins w:id="157" w:author="lianghq [2]" w:date="2022-08-29T15:06:20Z">
        <w:r>
          <w:rPr>
            <w:i/>
            <w:iCs/>
            <w:lang w:val="en-US"/>
          </w:rPr>
          <w:t>When network sharing exists between different operators and a user roams into the shared network it shall be possible for that user to register with a core network operator (among the network sharing partners) that the user’s home operator has a roaming agreement with, even if the operator is not operating a radio access network in that area</w:t>
        </w:r>
      </w:ins>
      <w:ins w:id="158" w:author="lianghq [2]" w:date="2022-08-29T15:06:20Z">
        <w:r>
          <w:rPr>
            <w:rFonts w:hint="eastAsia"/>
            <w:i/>
            <w:iCs/>
            <w:lang w:val="en-US" w:eastAsia="zh-CN"/>
          </w:rPr>
          <w:t>.</w:t>
        </w:r>
      </w:ins>
    </w:p>
    <w:p>
      <w:pPr>
        <w:rPr>
          <w:ins w:id="159" w:author="lianghq [2]" w:date="2022-08-29T15:06:20Z"/>
          <w:lang w:eastAsia="zh-CN"/>
        </w:rPr>
      </w:pPr>
      <w:ins w:id="160" w:author="lianghq [2]" w:date="2022-08-29T15:06:20Z">
        <w:r>
          <w:rPr>
            <w:lang w:eastAsia="zh-CN"/>
          </w:rPr>
          <w:t>Other roaming related requirements are described in TS 22.101:</w:t>
        </w:r>
      </w:ins>
    </w:p>
    <w:p>
      <w:pPr>
        <w:rPr>
          <w:ins w:id="161" w:author="lianghq [2]" w:date="2022-08-29T15:06:20Z"/>
          <w:i/>
          <w:iCs/>
          <w:lang w:eastAsia="en-GB"/>
        </w:rPr>
      </w:pPr>
      <w:ins w:id="162" w:author="lianghq [2]" w:date="2022-08-29T15:06:20Z">
        <w:r>
          <w:rPr>
            <w:i/>
            <w:iCs/>
          </w:rPr>
          <w:t>3GPP specifications should be in compliance with the following objectives:</w:t>
        </w:r>
      </w:ins>
    </w:p>
    <w:p>
      <w:pPr>
        <w:pStyle w:val="49"/>
        <w:rPr>
          <w:ins w:id="163" w:author="lianghq [2]" w:date="2022-08-29T15:06:20Z"/>
          <w:i/>
          <w:iCs/>
          <w:lang w:eastAsia="en-GB"/>
        </w:rPr>
      </w:pPr>
      <w:ins w:id="164" w:author="lianghq [2]" w:date="2022-08-29T15:06:20Z">
        <w:r>
          <w:rPr>
            <w:i/>
            <w:iCs/>
          </w:rPr>
          <w:t>e)</w:t>
        </w:r>
      </w:ins>
      <w:ins w:id="165" w:author="lianghq [2]" w:date="2022-08-29T15:06:20Z">
        <w:r>
          <w:rPr>
            <w:i/>
            <w:iCs/>
          </w:rPr>
          <w:tab/>
        </w:r>
      </w:ins>
      <w:ins w:id="166" w:author="lianghq [2]" w:date="2022-08-29T15:06:20Z">
        <w:r>
          <w:rPr>
            <w:i/>
            <w:iCs/>
          </w:rPr>
          <w:t>to provide support of roaming users by enabling users to access services provided by their home environment in the same way even when roaming.</w:t>
        </w:r>
      </w:ins>
    </w:p>
    <w:p>
      <w:pPr>
        <w:pStyle w:val="4"/>
        <w:rPr>
          <w:ins w:id="167" w:author="lianghq [2]" w:date="2022-08-29T15:06:20Z"/>
        </w:rPr>
      </w:pPr>
      <w:ins w:id="168" w:author="lianghq [2]" w:date="2022-08-29T15:06:20Z">
        <w:r>
          <w:rPr/>
          <w:t>5.</w:t>
        </w:r>
      </w:ins>
      <w:ins w:id="169" w:author="lianghq [2]" w:date="2022-08-29T15:06:20Z">
        <w:r>
          <w:rPr>
            <w:rFonts w:hint="eastAsia"/>
            <w:lang w:val="en-US" w:eastAsia="zh-CN"/>
          </w:rPr>
          <w:t>X</w:t>
        </w:r>
      </w:ins>
      <w:ins w:id="170" w:author="lianghq [2]" w:date="2022-08-29T15:06:20Z">
        <w:r>
          <w:rPr/>
          <w:t>.6</w:t>
        </w:r>
      </w:ins>
      <w:ins w:id="171" w:author="lianghq [2]" w:date="2022-08-29T15:06:20Z">
        <w:r>
          <w:rPr/>
          <w:tab/>
        </w:r>
      </w:ins>
      <w:ins w:id="172" w:author="lianghq [2]" w:date="2022-08-29T15:06:20Z">
        <w:r>
          <w:rPr/>
          <w:t>Potential New Requirements needed to support the use case</w:t>
        </w:r>
      </w:ins>
    </w:p>
    <w:p>
      <w:pPr>
        <w:jc w:val="both"/>
        <w:rPr>
          <w:ins w:id="173" w:author="lianghq [2]" w:date="2022-08-29T15:06:20Z"/>
          <w:rFonts w:eastAsia="等线"/>
          <w:lang w:eastAsia="zh-CN"/>
        </w:rPr>
      </w:pPr>
      <w:ins w:id="174" w:author="lianghq [2]" w:date="2022-08-29T15:06:20Z">
        <w:r>
          <w:rPr>
            <w:rFonts w:eastAsia="等线"/>
            <w:lang w:eastAsia="zh-CN"/>
          </w:rPr>
          <w:t xml:space="preserve">[PR 5.X.6-001] The 5G system shall enable the shared </w:t>
        </w:r>
      </w:ins>
      <w:ins w:id="175" w:author="lianghq [2]" w:date="2022-08-29T15:06:20Z">
        <w:r>
          <w:rPr>
            <w:rFonts w:hint="eastAsia" w:eastAsia="等线"/>
            <w:lang w:val="en-US" w:eastAsia="zh-CN"/>
          </w:rPr>
          <w:t xml:space="preserve">access </w:t>
        </w:r>
      </w:ins>
      <w:ins w:id="176" w:author="lianghq [2]" w:date="2022-08-29T15:06:20Z">
        <w:r>
          <w:rPr>
            <w:rFonts w:eastAsia="等线"/>
            <w:lang w:eastAsia="zh-CN"/>
          </w:rPr>
          <w:t>network of</w:t>
        </w:r>
      </w:ins>
      <w:ins w:id="177" w:author="lianghq [2]" w:date="2022-08-29T15:06:20Z">
        <w:r>
          <w:rPr>
            <w:rFonts w:hint="eastAsia" w:eastAsia="等线"/>
            <w:lang w:val="en-US" w:eastAsia="zh-CN"/>
          </w:rPr>
          <w:t xml:space="preserve"> </w:t>
        </w:r>
      </w:ins>
      <w:ins w:id="178" w:author="lianghq [2]" w:date="2022-08-30T09:03:10Z">
        <w:r>
          <w:rPr>
            <w:rFonts w:hint="eastAsia" w:eastAsia="等线"/>
            <w:lang w:val="en-US" w:eastAsia="zh-CN"/>
          </w:rPr>
          <w:t xml:space="preserve">a </w:t>
        </w:r>
      </w:ins>
      <w:ins w:id="179" w:author="lianghq [2]" w:date="2022-08-29T15:06:20Z">
        <w:r>
          <w:rPr>
            <w:rFonts w:eastAsia="等线"/>
            <w:lang w:eastAsia="zh-CN"/>
          </w:rPr>
          <w:t>hosting operator with indirect connection between the shared access network and a participating operator’s core network to provide services for inbound roaming users.</w:t>
        </w:r>
      </w:ins>
    </w:p>
    <w:bookmarkEnd w:id="8"/>
    <w:p>
      <w:pPr>
        <w:pStyle w:val="50"/>
        <w:ind w:left="1560" w:hanging="1276"/>
        <w:rPr>
          <w:ins w:id="180" w:author="lianghq [2]" w:date="2022-08-30T11:40:08Z"/>
          <w:rFonts w:hint="eastAsia"/>
          <w:color w:val="auto"/>
          <w:lang w:val="en-US" w:eastAsia="zh-CN"/>
        </w:rPr>
      </w:pPr>
      <w:ins w:id="181" w:author="lianghq [2]" w:date="2022-08-30T09:09:46Z">
        <w:r>
          <w:rPr>
            <w:color w:val="auto"/>
          </w:rPr>
          <w:t>Editor’s Note:</w:t>
        </w:r>
      </w:ins>
      <w:ins w:id="182" w:author="lianghq [2]" w:date="2022-08-30T09:33:3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83" w:author="lianghq [2]" w:date="2022-08-30T09:09:46Z">
        <w:r>
          <w:rPr>
            <w:color w:val="auto"/>
          </w:rPr>
          <w:t xml:space="preserve"> </w:t>
        </w:r>
      </w:ins>
      <w:ins w:id="184" w:author="lianghq [2]" w:date="2022-08-30T09:12:08Z">
        <w:r>
          <w:rPr>
            <w:rFonts w:hint="eastAsia"/>
            <w:color w:val="auto"/>
            <w:lang w:val="en-US" w:eastAsia="zh-CN"/>
          </w:rPr>
          <w:t>I</w:t>
        </w:r>
      </w:ins>
      <w:ins w:id="185" w:author="lianghq [2]" w:date="2022-08-30T09:12:09Z">
        <w:r>
          <w:rPr>
            <w:rFonts w:hint="eastAsia"/>
            <w:color w:val="auto"/>
            <w:lang w:val="en-US" w:eastAsia="zh-CN"/>
          </w:rPr>
          <w:t>nbound</w:t>
        </w:r>
      </w:ins>
      <w:ins w:id="186" w:author="lianghq [2]" w:date="2022-08-30T09:12:10Z">
        <w:r>
          <w:rPr>
            <w:rFonts w:hint="eastAsia"/>
            <w:color w:val="auto"/>
            <w:lang w:val="en-US" w:eastAsia="zh-CN"/>
          </w:rPr>
          <w:t xml:space="preserve"> ro</w:t>
        </w:r>
      </w:ins>
      <w:ins w:id="187" w:author="lianghq [2]" w:date="2022-08-30T09:12:11Z">
        <w:r>
          <w:rPr>
            <w:rFonts w:hint="eastAsia"/>
            <w:color w:val="auto"/>
            <w:lang w:val="en-US" w:eastAsia="zh-CN"/>
          </w:rPr>
          <w:t>amin</w:t>
        </w:r>
      </w:ins>
      <w:ins w:id="188" w:author="lianghq [2]" w:date="2022-08-30T09:12:12Z">
        <w:r>
          <w:rPr>
            <w:rFonts w:hint="eastAsia"/>
            <w:color w:val="auto"/>
            <w:lang w:val="en-US" w:eastAsia="zh-CN"/>
          </w:rPr>
          <w:t>g users</w:t>
        </w:r>
      </w:ins>
      <w:ins w:id="189" w:author="lianghq [2]" w:date="2022-08-30T09:25:36Z">
        <w:r>
          <w:rPr>
            <w:rFonts w:hint="eastAsia"/>
            <w:color w:val="auto"/>
            <w:lang w:val="en-US" w:eastAsia="zh-CN"/>
          </w:rPr>
          <w:t xml:space="preserve"> me</w:t>
        </w:r>
      </w:ins>
      <w:ins w:id="190" w:author="lianghq [2]" w:date="2022-08-30T09:25:54Z">
        <w:r>
          <w:rPr>
            <w:rFonts w:hint="eastAsia"/>
            <w:color w:val="auto"/>
            <w:lang w:val="en-US" w:eastAsia="zh-CN"/>
          </w:rPr>
          <w:t>n</w:t>
        </w:r>
      </w:ins>
      <w:ins w:id="191" w:author="lianghq [2]" w:date="2022-08-30T09:25:36Z">
        <w:r>
          <w:rPr>
            <w:rFonts w:hint="eastAsia"/>
            <w:color w:val="auto"/>
            <w:lang w:val="en-US" w:eastAsia="zh-CN"/>
          </w:rPr>
          <w:t>t</w:t>
        </w:r>
      </w:ins>
      <w:ins w:id="192" w:author="lianghq [2]" w:date="2022-08-30T09:25:41Z">
        <w:r>
          <w:rPr>
            <w:rFonts w:hint="eastAsia"/>
            <w:color w:val="auto"/>
            <w:lang w:val="en-US" w:eastAsia="zh-CN"/>
          </w:rPr>
          <w:t>ion</w:t>
        </w:r>
      </w:ins>
      <w:ins w:id="193" w:author="lianghq [2]" w:date="2022-08-30T09:25:42Z">
        <w:r>
          <w:rPr>
            <w:rFonts w:hint="eastAsia"/>
            <w:color w:val="auto"/>
            <w:lang w:val="en-US" w:eastAsia="zh-CN"/>
          </w:rPr>
          <w:t xml:space="preserve">ed </w:t>
        </w:r>
      </w:ins>
      <w:ins w:id="194" w:author="lianghq [2]" w:date="2022-08-30T09:25:44Z">
        <w:r>
          <w:rPr>
            <w:rFonts w:hint="eastAsia"/>
            <w:color w:val="auto"/>
            <w:lang w:val="en-US" w:eastAsia="zh-CN"/>
          </w:rPr>
          <w:t xml:space="preserve">above </w:t>
        </w:r>
      </w:ins>
      <w:ins w:id="195" w:author="lianghq [2]" w:date="2022-08-30T09:25:45Z">
        <w:r>
          <w:rPr>
            <w:rFonts w:hint="eastAsia"/>
            <w:color w:val="auto"/>
            <w:lang w:val="en-US" w:eastAsia="zh-CN"/>
          </w:rPr>
          <w:t>refe</w:t>
        </w:r>
      </w:ins>
      <w:ins w:id="196" w:author="lianghq [2]" w:date="2022-08-30T09:25:46Z">
        <w:r>
          <w:rPr>
            <w:rFonts w:hint="eastAsia"/>
            <w:color w:val="auto"/>
            <w:lang w:val="en-US" w:eastAsia="zh-CN"/>
          </w:rPr>
          <w:t>r t</w:t>
        </w:r>
      </w:ins>
      <w:ins w:id="197" w:author="lianghq [2]" w:date="2022-08-30T09:25:47Z">
        <w:r>
          <w:rPr>
            <w:rFonts w:hint="eastAsia"/>
            <w:color w:val="auto"/>
            <w:lang w:val="en-US" w:eastAsia="zh-CN"/>
          </w:rPr>
          <w:t>o</w:t>
        </w:r>
      </w:ins>
      <w:ins w:id="198" w:author="lianghq [2]" w:date="2022-08-30T09:26:0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99" w:author="lianghq [2]" w:date="2022-08-30T09:29:28Z">
        <w:r>
          <w:rPr>
            <w:rFonts w:hint="eastAsia"/>
            <w:color w:val="auto"/>
            <w:lang w:val="en-US" w:eastAsia="zh-CN"/>
          </w:rPr>
          <w:t>the</w:t>
        </w:r>
      </w:ins>
      <w:ins w:id="200" w:author="lianghq [2]" w:date="2022-08-30T09:29:2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01" w:author="lianghq [2]" w:date="2022-08-30T11:41:41Z">
        <w:r>
          <w:rPr>
            <w:rFonts w:hint="eastAsia"/>
            <w:color w:val="auto"/>
            <w:lang w:val="en-US" w:eastAsia="zh-CN"/>
          </w:rPr>
          <w:t>sub</w:t>
        </w:r>
      </w:ins>
      <w:ins w:id="202" w:author="lianghq [2]" w:date="2022-08-30T11:41:42Z">
        <w:r>
          <w:rPr>
            <w:rFonts w:hint="eastAsia"/>
            <w:color w:val="auto"/>
            <w:lang w:val="en-US" w:eastAsia="zh-CN"/>
          </w:rPr>
          <w:t>sc</w:t>
        </w:r>
      </w:ins>
      <w:ins w:id="203" w:author="lianghq [2]" w:date="2022-08-30T11:41:43Z">
        <w:r>
          <w:rPr>
            <w:rFonts w:hint="eastAsia"/>
            <w:color w:val="auto"/>
            <w:lang w:val="en-US" w:eastAsia="zh-CN"/>
          </w:rPr>
          <w:t>ribe</w:t>
        </w:r>
      </w:ins>
      <w:ins w:id="204" w:author="lianghq [2]" w:date="2022-08-30T11:41:44Z">
        <w:r>
          <w:rPr>
            <w:rFonts w:hint="eastAsia"/>
            <w:color w:val="auto"/>
            <w:lang w:val="en-US" w:eastAsia="zh-CN"/>
          </w:rPr>
          <w:t>rs</w:t>
        </w:r>
      </w:ins>
      <w:ins w:id="205" w:author="lianghq [2]" w:date="2022-08-30T11:41:4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06" w:author="lianghq [2]" w:date="2022-08-30T11:39:40Z">
        <w:r>
          <w:rPr>
            <w:rFonts w:hint="eastAsia"/>
            <w:color w:val="auto"/>
            <w:lang w:val="en-US" w:eastAsia="zh-CN"/>
          </w:rPr>
          <w:t xml:space="preserve">of </w:t>
        </w:r>
      </w:ins>
      <w:ins w:id="207" w:author="lianghq [2]" w:date="2022-08-30T11:48:57Z">
        <w:r>
          <w:rPr>
            <w:rFonts w:hint="eastAsia"/>
            <w:color w:val="auto"/>
            <w:lang w:val="en-US" w:eastAsia="zh-CN"/>
          </w:rPr>
          <w:t>a</w:t>
        </w:r>
      </w:ins>
      <w:ins w:id="208" w:author="lianghq [2]" w:date="2022-08-30T11:48:5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09" w:author="lianghq [2]" w:date="2022-08-30T11:43:48Z">
        <w:r>
          <w:rPr>
            <w:rFonts w:hint="eastAsia"/>
            <w:color w:val="auto"/>
            <w:lang w:val="en-US" w:eastAsia="zh-CN"/>
          </w:rPr>
          <w:t>fo</w:t>
        </w:r>
      </w:ins>
      <w:ins w:id="210" w:author="lianghq [2]" w:date="2022-08-30T11:43:49Z">
        <w:r>
          <w:rPr>
            <w:rFonts w:hint="eastAsia"/>
            <w:color w:val="auto"/>
            <w:lang w:val="en-US" w:eastAsia="zh-CN"/>
          </w:rPr>
          <w:t>r</w:t>
        </w:r>
      </w:ins>
      <w:ins w:id="211" w:author="lianghq [2]" w:date="2022-08-30T11:43:50Z">
        <w:r>
          <w:rPr>
            <w:rFonts w:hint="eastAsia"/>
            <w:color w:val="auto"/>
            <w:lang w:val="en-US" w:eastAsia="zh-CN"/>
          </w:rPr>
          <w:t>eign</w:t>
        </w:r>
      </w:ins>
      <w:ins w:id="212" w:author="lianghq [2]" w:date="2022-08-30T11:43:5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13" w:author="lianghq [2]" w:date="2022-08-30T11:39:42Z">
        <w:r>
          <w:rPr>
            <w:rFonts w:hint="eastAsia"/>
            <w:color w:val="auto"/>
            <w:lang w:val="en-US" w:eastAsia="zh-CN"/>
          </w:rPr>
          <w:t>opera</w:t>
        </w:r>
      </w:ins>
      <w:ins w:id="214" w:author="lianghq [2]" w:date="2022-08-30T11:39:43Z">
        <w:r>
          <w:rPr>
            <w:rFonts w:hint="eastAsia"/>
            <w:color w:val="auto"/>
            <w:lang w:val="en-US" w:eastAsia="zh-CN"/>
          </w:rPr>
          <w:t>tor</w:t>
        </w:r>
      </w:ins>
      <w:ins w:id="215" w:author="lianghq [2]" w:date="2022-08-30T11:39:44Z">
        <w:r>
          <w:rPr>
            <w:rFonts w:hint="eastAsia"/>
            <w:color w:val="auto"/>
            <w:lang w:val="en-US" w:eastAsia="zh-CN"/>
          </w:rPr>
          <w:t xml:space="preserve"> hav</w:t>
        </w:r>
      </w:ins>
      <w:ins w:id="216" w:author="lianghq [2]" w:date="2022-08-30T11:39:45Z">
        <w:r>
          <w:rPr>
            <w:rFonts w:hint="eastAsia"/>
            <w:color w:val="auto"/>
            <w:lang w:val="en-US" w:eastAsia="zh-CN"/>
          </w:rPr>
          <w:t>ing</w:t>
        </w:r>
      </w:ins>
      <w:ins w:id="217" w:author="lianghq [2]" w:date="2022-08-30T11:39:4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18" w:author="lianghq [2]" w:date="2022-08-30T11:49:01Z">
        <w:r>
          <w:rPr>
            <w:rFonts w:hint="eastAsia"/>
            <w:color w:val="auto"/>
            <w:lang w:val="en-US" w:eastAsia="zh-CN"/>
          </w:rPr>
          <w:t>a</w:t>
        </w:r>
      </w:ins>
      <w:ins w:id="219" w:author="lianghq [2]" w:date="2022-08-30T11:49:0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20" w:author="lianghq [2]" w:date="2022-08-30T11:39:47Z">
        <w:r>
          <w:rPr>
            <w:rFonts w:hint="eastAsia"/>
            <w:color w:val="auto"/>
            <w:lang w:val="en-US" w:eastAsia="zh-CN"/>
          </w:rPr>
          <w:t>roami</w:t>
        </w:r>
      </w:ins>
      <w:ins w:id="221" w:author="lianghq [2]" w:date="2022-08-30T11:39:48Z">
        <w:r>
          <w:rPr>
            <w:rFonts w:hint="eastAsia"/>
            <w:color w:val="auto"/>
            <w:lang w:val="en-US" w:eastAsia="zh-CN"/>
          </w:rPr>
          <w:t>ng ag</w:t>
        </w:r>
      </w:ins>
      <w:ins w:id="222" w:author="lianghq [2]" w:date="2022-08-30T11:39:50Z">
        <w:r>
          <w:rPr>
            <w:rFonts w:hint="eastAsia"/>
            <w:color w:val="auto"/>
            <w:lang w:val="en-US" w:eastAsia="zh-CN"/>
          </w:rPr>
          <w:t>ree</w:t>
        </w:r>
      </w:ins>
      <w:ins w:id="223" w:author="lianghq [2]" w:date="2022-08-30T11:39:51Z">
        <w:r>
          <w:rPr>
            <w:rFonts w:hint="eastAsia"/>
            <w:color w:val="auto"/>
            <w:lang w:val="en-US" w:eastAsia="zh-CN"/>
          </w:rPr>
          <w:t>me</w:t>
        </w:r>
      </w:ins>
      <w:ins w:id="224" w:author="lianghq [2]" w:date="2022-08-30T11:39:52Z">
        <w:r>
          <w:rPr>
            <w:rFonts w:hint="eastAsia"/>
            <w:color w:val="auto"/>
            <w:lang w:val="en-US" w:eastAsia="zh-CN"/>
          </w:rPr>
          <w:t>nt wi</w:t>
        </w:r>
      </w:ins>
      <w:ins w:id="225" w:author="lianghq [2]" w:date="2022-08-30T11:39:53Z">
        <w:r>
          <w:rPr>
            <w:rFonts w:hint="eastAsia"/>
            <w:color w:val="auto"/>
            <w:lang w:val="en-US" w:eastAsia="zh-CN"/>
          </w:rPr>
          <w:t xml:space="preserve">th </w:t>
        </w:r>
      </w:ins>
      <w:ins w:id="226" w:author="lianghq [2]" w:date="2022-08-30T11:39:54Z">
        <w:r>
          <w:rPr>
            <w:rFonts w:hint="eastAsia"/>
            <w:color w:val="auto"/>
            <w:lang w:val="en-US" w:eastAsia="zh-CN"/>
          </w:rPr>
          <w:t>the</w:t>
        </w:r>
      </w:ins>
      <w:ins w:id="227" w:author="lianghq [2]" w:date="2022-08-30T11:39:55Z">
        <w:r>
          <w:rPr>
            <w:rFonts w:hint="eastAsia"/>
            <w:color w:val="auto"/>
            <w:lang w:val="en-US" w:eastAsia="zh-CN"/>
          </w:rPr>
          <w:t xml:space="preserve"> par</w:t>
        </w:r>
      </w:ins>
      <w:ins w:id="228" w:author="lianghq [2]" w:date="2022-08-30T11:39:56Z">
        <w:r>
          <w:rPr>
            <w:rFonts w:hint="eastAsia"/>
            <w:color w:val="auto"/>
            <w:lang w:val="en-US" w:eastAsia="zh-CN"/>
          </w:rPr>
          <w:t>tici</w:t>
        </w:r>
      </w:ins>
      <w:ins w:id="229" w:author="lianghq [2]" w:date="2022-08-30T11:39:57Z">
        <w:r>
          <w:rPr>
            <w:rFonts w:hint="eastAsia"/>
            <w:color w:val="auto"/>
            <w:lang w:val="en-US" w:eastAsia="zh-CN"/>
          </w:rPr>
          <w:t>pating</w:t>
        </w:r>
      </w:ins>
      <w:ins w:id="230" w:author="lianghq [2]" w:date="2022-08-30T11:39:5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31" w:author="lianghq [2]" w:date="2022-08-30T11:39:59Z">
        <w:r>
          <w:rPr>
            <w:rFonts w:hint="eastAsia"/>
            <w:color w:val="auto"/>
            <w:lang w:val="en-US" w:eastAsia="zh-CN"/>
          </w:rPr>
          <w:t>oper</w:t>
        </w:r>
      </w:ins>
      <w:ins w:id="232" w:author="lianghq [2]" w:date="2022-08-30T11:40:00Z">
        <w:r>
          <w:rPr>
            <w:rFonts w:hint="eastAsia"/>
            <w:color w:val="auto"/>
            <w:lang w:val="en-US" w:eastAsia="zh-CN"/>
          </w:rPr>
          <w:t>ato</w:t>
        </w:r>
      </w:ins>
      <w:ins w:id="233" w:author="lianghq [2]" w:date="2022-08-30T11:40:01Z">
        <w:r>
          <w:rPr>
            <w:rFonts w:hint="eastAsia"/>
            <w:color w:val="auto"/>
            <w:lang w:val="en-US" w:eastAsia="zh-CN"/>
          </w:rPr>
          <w:t>r</w:t>
        </w:r>
      </w:ins>
      <w:ins w:id="234" w:author="lianghq [2]" w:date="2022-08-30T11:42:0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35" w:author="lianghq [2]" w:date="2022-08-30T11:42:10Z">
        <w:r>
          <w:rPr>
            <w:rFonts w:hint="eastAsia"/>
            <w:color w:val="auto"/>
            <w:lang w:val="en-US" w:eastAsia="zh-CN"/>
          </w:rPr>
          <w:t xml:space="preserve">rather </w:t>
        </w:r>
      </w:ins>
      <w:ins w:id="236" w:author="lianghq [2]" w:date="2022-08-30T11:42:11Z">
        <w:r>
          <w:rPr>
            <w:rFonts w:hint="eastAsia"/>
            <w:color w:val="auto"/>
            <w:lang w:val="en-US" w:eastAsia="zh-CN"/>
          </w:rPr>
          <w:t>than the</w:t>
        </w:r>
      </w:ins>
      <w:ins w:id="237" w:author="lianghq [2]" w:date="2022-08-30T11:42:12Z">
        <w:r>
          <w:rPr>
            <w:rFonts w:hint="eastAsia"/>
            <w:color w:val="auto"/>
            <w:lang w:val="en-US" w:eastAsia="zh-CN"/>
          </w:rPr>
          <w:t xml:space="preserve"> hos</w:t>
        </w:r>
      </w:ins>
      <w:ins w:id="238" w:author="lianghq [2]" w:date="2022-08-30T11:42:13Z">
        <w:r>
          <w:rPr>
            <w:rFonts w:hint="eastAsia"/>
            <w:color w:val="auto"/>
            <w:lang w:val="en-US" w:eastAsia="zh-CN"/>
          </w:rPr>
          <w:t xml:space="preserve">ting </w:t>
        </w:r>
      </w:ins>
      <w:ins w:id="239" w:author="lianghq [2]" w:date="2022-08-30T11:42:14Z">
        <w:r>
          <w:rPr>
            <w:rFonts w:hint="eastAsia"/>
            <w:color w:val="auto"/>
            <w:lang w:val="en-US" w:eastAsia="zh-CN"/>
          </w:rPr>
          <w:t>oper</w:t>
        </w:r>
      </w:ins>
      <w:ins w:id="240" w:author="lianghq [2]" w:date="2022-08-30T11:43:37Z">
        <w:r>
          <w:rPr>
            <w:rFonts w:hint="eastAsia"/>
            <w:color w:val="auto"/>
            <w:lang w:val="en-US" w:eastAsia="zh-CN"/>
          </w:rPr>
          <w:t>a</w:t>
        </w:r>
      </w:ins>
      <w:ins w:id="241" w:author="lianghq [2]" w:date="2022-08-30T11:42:15Z">
        <w:r>
          <w:rPr>
            <w:rFonts w:hint="eastAsia"/>
            <w:color w:val="auto"/>
            <w:lang w:val="en-US" w:eastAsia="zh-CN"/>
          </w:rPr>
          <w:t>to</w:t>
        </w:r>
      </w:ins>
      <w:ins w:id="242" w:author="lianghq [2]" w:date="2022-08-30T11:43:37Z">
        <w:r>
          <w:rPr>
            <w:rFonts w:hint="eastAsia"/>
            <w:color w:val="auto"/>
            <w:lang w:val="en-US" w:eastAsia="zh-CN"/>
          </w:rPr>
          <w:t>r</w:t>
        </w:r>
      </w:ins>
      <w:ins w:id="243" w:author="lianghq [2]" w:date="2022-08-30T11:40:01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9" w:name="_GoBack"/>
      <w:bookmarkEnd w:id="9"/>
      <w:r>
        <w:rPr>
          <w:rFonts w:ascii="Arial" w:hAnsi="Arial" w:cs="Arial"/>
          <w:color w:val="0000FF"/>
          <w:sz w:val="28"/>
          <w:szCs w:val="28"/>
        </w:rPr>
        <w:t xml:space="preserve"> * * Next Change * * * 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ED0E18"/>
    <w:multiLevelType w:val="singleLevel"/>
    <w:tmpl w:val="6FED0E18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anghq [2]">
    <w15:presenceInfo w15:providerId="WPS Office" w15:userId="3633880958"/>
  </w15:person>
  <w15:person w15:author="lianghq">
    <w15:presenceInfo w15:providerId="None" w15:userId="liangh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0MjZjYmY5YzliMGM1YWFlZDBlZmUwYjI1YTgyMzkifQ=="/>
  </w:docVars>
  <w:rsids>
    <w:rsidRoot w:val="004E213A"/>
    <w:rsid w:val="00016C5F"/>
    <w:rsid w:val="000260E7"/>
    <w:rsid w:val="00033397"/>
    <w:rsid w:val="00040095"/>
    <w:rsid w:val="00051834"/>
    <w:rsid w:val="00054A22"/>
    <w:rsid w:val="00062023"/>
    <w:rsid w:val="000655A6"/>
    <w:rsid w:val="00080512"/>
    <w:rsid w:val="00082BEC"/>
    <w:rsid w:val="0008444E"/>
    <w:rsid w:val="0009108F"/>
    <w:rsid w:val="000968AF"/>
    <w:rsid w:val="000B6CA8"/>
    <w:rsid w:val="000C47C3"/>
    <w:rsid w:val="000D3AEA"/>
    <w:rsid w:val="000D490E"/>
    <w:rsid w:val="000D58AB"/>
    <w:rsid w:val="000D5933"/>
    <w:rsid w:val="000F51E4"/>
    <w:rsid w:val="001039CE"/>
    <w:rsid w:val="00133525"/>
    <w:rsid w:val="00136A94"/>
    <w:rsid w:val="00142C29"/>
    <w:rsid w:val="00164285"/>
    <w:rsid w:val="001733EB"/>
    <w:rsid w:val="00196D89"/>
    <w:rsid w:val="001A4C42"/>
    <w:rsid w:val="001A7420"/>
    <w:rsid w:val="001B6637"/>
    <w:rsid w:val="001C21C3"/>
    <w:rsid w:val="001C2AA5"/>
    <w:rsid w:val="001D02C2"/>
    <w:rsid w:val="001D69A4"/>
    <w:rsid w:val="001E7BCF"/>
    <w:rsid w:val="001F0C1D"/>
    <w:rsid w:val="001F1132"/>
    <w:rsid w:val="001F168B"/>
    <w:rsid w:val="00226619"/>
    <w:rsid w:val="002275E1"/>
    <w:rsid w:val="00233D49"/>
    <w:rsid w:val="002347A2"/>
    <w:rsid w:val="002675F0"/>
    <w:rsid w:val="00275CF0"/>
    <w:rsid w:val="002760EE"/>
    <w:rsid w:val="002B6339"/>
    <w:rsid w:val="002C04F9"/>
    <w:rsid w:val="002D745C"/>
    <w:rsid w:val="002E00EE"/>
    <w:rsid w:val="002F283F"/>
    <w:rsid w:val="003172DC"/>
    <w:rsid w:val="003233FD"/>
    <w:rsid w:val="003532F6"/>
    <w:rsid w:val="0035462D"/>
    <w:rsid w:val="00356555"/>
    <w:rsid w:val="003765B8"/>
    <w:rsid w:val="00390AC2"/>
    <w:rsid w:val="003C3971"/>
    <w:rsid w:val="003E6304"/>
    <w:rsid w:val="0041445D"/>
    <w:rsid w:val="00423334"/>
    <w:rsid w:val="004345EC"/>
    <w:rsid w:val="004427C4"/>
    <w:rsid w:val="00465515"/>
    <w:rsid w:val="00467081"/>
    <w:rsid w:val="004808EB"/>
    <w:rsid w:val="0048605E"/>
    <w:rsid w:val="00487472"/>
    <w:rsid w:val="00492280"/>
    <w:rsid w:val="00492CBF"/>
    <w:rsid w:val="0049751D"/>
    <w:rsid w:val="004C30AC"/>
    <w:rsid w:val="004D3578"/>
    <w:rsid w:val="004E213A"/>
    <w:rsid w:val="004E7E1D"/>
    <w:rsid w:val="004F0988"/>
    <w:rsid w:val="004F3340"/>
    <w:rsid w:val="0053388B"/>
    <w:rsid w:val="00535773"/>
    <w:rsid w:val="00542ADB"/>
    <w:rsid w:val="00543E6C"/>
    <w:rsid w:val="00557BC5"/>
    <w:rsid w:val="00560B68"/>
    <w:rsid w:val="00565087"/>
    <w:rsid w:val="00567F1E"/>
    <w:rsid w:val="00581CF9"/>
    <w:rsid w:val="00597B11"/>
    <w:rsid w:val="005B75A6"/>
    <w:rsid w:val="005D2E01"/>
    <w:rsid w:val="005D7526"/>
    <w:rsid w:val="005E4BB2"/>
    <w:rsid w:val="005F788A"/>
    <w:rsid w:val="00602AEA"/>
    <w:rsid w:val="00614FDF"/>
    <w:rsid w:val="0063543D"/>
    <w:rsid w:val="00641FC6"/>
    <w:rsid w:val="00647114"/>
    <w:rsid w:val="006912E9"/>
    <w:rsid w:val="00696E59"/>
    <w:rsid w:val="006A109E"/>
    <w:rsid w:val="006A323F"/>
    <w:rsid w:val="006B30D0"/>
    <w:rsid w:val="006B6FFF"/>
    <w:rsid w:val="006C3D95"/>
    <w:rsid w:val="006E5C86"/>
    <w:rsid w:val="006F2A36"/>
    <w:rsid w:val="00701116"/>
    <w:rsid w:val="0071174C"/>
    <w:rsid w:val="007136A5"/>
    <w:rsid w:val="00713C44"/>
    <w:rsid w:val="00734A5B"/>
    <w:rsid w:val="0074026F"/>
    <w:rsid w:val="007429F6"/>
    <w:rsid w:val="00744E76"/>
    <w:rsid w:val="00765EA3"/>
    <w:rsid w:val="0077287B"/>
    <w:rsid w:val="00774DA4"/>
    <w:rsid w:val="00781F0F"/>
    <w:rsid w:val="007A10CB"/>
    <w:rsid w:val="007B600E"/>
    <w:rsid w:val="007C6139"/>
    <w:rsid w:val="007F0F4A"/>
    <w:rsid w:val="007F4FDF"/>
    <w:rsid w:val="008028A4"/>
    <w:rsid w:val="00830747"/>
    <w:rsid w:val="008313D8"/>
    <w:rsid w:val="008359CD"/>
    <w:rsid w:val="00843BCA"/>
    <w:rsid w:val="008736D3"/>
    <w:rsid w:val="008768CA"/>
    <w:rsid w:val="0088518D"/>
    <w:rsid w:val="008B5940"/>
    <w:rsid w:val="008C384C"/>
    <w:rsid w:val="008D05CF"/>
    <w:rsid w:val="008E2D68"/>
    <w:rsid w:val="008E3345"/>
    <w:rsid w:val="008E6756"/>
    <w:rsid w:val="008F2A2B"/>
    <w:rsid w:val="0090271F"/>
    <w:rsid w:val="00902E23"/>
    <w:rsid w:val="00902F68"/>
    <w:rsid w:val="009114D7"/>
    <w:rsid w:val="0091348E"/>
    <w:rsid w:val="00917CCB"/>
    <w:rsid w:val="0092680F"/>
    <w:rsid w:val="009330CF"/>
    <w:rsid w:val="00933FB0"/>
    <w:rsid w:val="00942645"/>
    <w:rsid w:val="00942EC2"/>
    <w:rsid w:val="00970F4D"/>
    <w:rsid w:val="00987563"/>
    <w:rsid w:val="009E3AC6"/>
    <w:rsid w:val="009F37B7"/>
    <w:rsid w:val="00A01694"/>
    <w:rsid w:val="00A03728"/>
    <w:rsid w:val="00A10F02"/>
    <w:rsid w:val="00A164B4"/>
    <w:rsid w:val="00A2534C"/>
    <w:rsid w:val="00A26956"/>
    <w:rsid w:val="00A27486"/>
    <w:rsid w:val="00A32D5F"/>
    <w:rsid w:val="00A34DA9"/>
    <w:rsid w:val="00A53724"/>
    <w:rsid w:val="00A56066"/>
    <w:rsid w:val="00A579C5"/>
    <w:rsid w:val="00A62FBD"/>
    <w:rsid w:val="00A73129"/>
    <w:rsid w:val="00A82346"/>
    <w:rsid w:val="00A92BA1"/>
    <w:rsid w:val="00A94927"/>
    <w:rsid w:val="00A95A32"/>
    <w:rsid w:val="00A96668"/>
    <w:rsid w:val="00AA11D1"/>
    <w:rsid w:val="00AB4A5D"/>
    <w:rsid w:val="00AB5687"/>
    <w:rsid w:val="00AC1641"/>
    <w:rsid w:val="00AC6BC6"/>
    <w:rsid w:val="00AE65E2"/>
    <w:rsid w:val="00AF1460"/>
    <w:rsid w:val="00B15449"/>
    <w:rsid w:val="00B460C8"/>
    <w:rsid w:val="00B6366A"/>
    <w:rsid w:val="00B93086"/>
    <w:rsid w:val="00BA19ED"/>
    <w:rsid w:val="00BA4B8D"/>
    <w:rsid w:val="00BC0F7D"/>
    <w:rsid w:val="00BC407A"/>
    <w:rsid w:val="00BC72CD"/>
    <w:rsid w:val="00BD0F63"/>
    <w:rsid w:val="00BD7D31"/>
    <w:rsid w:val="00BE3255"/>
    <w:rsid w:val="00BE7BF9"/>
    <w:rsid w:val="00BF128E"/>
    <w:rsid w:val="00BF5460"/>
    <w:rsid w:val="00C007CC"/>
    <w:rsid w:val="00C074DD"/>
    <w:rsid w:val="00C1496A"/>
    <w:rsid w:val="00C170D5"/>
    <w:rsid w:val="00C2459D"/>
    <w:rsid w:val="00C33079"/>
    <w:rsid w:val="00C343A7"/>
    <w:rsid w:val="00C355A5"/>
    <w:rsid w:val="00C45231"/>
    <w:rsid w:val="00C551FF"/>
    <w:rsid w:val="00C556D3"/>
    <w:rsid w:val="00C55B62"/>
    <w:rsid w:val="00C66D4E"/>
    <w:rsid w:val="00C72833"/>
    <w:rsid w:val="00C7678A"/>
    <w:rsid w:val="00C80F1D"/>
    <w:rsid w:val="00C91962"/>
    <w:rsid w:val="00C93F40"/>
    <w:rsid w:val="00CA3D0C"/>
    <w:rsid w:val="00CD6A8E"/>
    <w:rsid w:val="00CF0C91"/>
    <w:rsid w:val="00D12FDA"/>
    <w:rsid w:val="00D21E14"/>
    <w:rsid w:val="00D21FDE"/>
    <w:rsid w:val="00D477C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8D9"/>
    <w:rsid w:val="00DC4DA2"/>
    <w:rsid w:val="00DC533F"/>
    <w:rsid w:val="00DD4C17"/>
    <w:rsid w:val="00DD74A5"/>
    <w:rsid w:val="00DF0286"/>
    <w:rsid w:val="00DF0B77"/>
    <w:rsid w:val="00DF2B1F"/>
    <w:rsid w:val="00DF62CD"/>
    <w:rsid w:val="00E16509"/>
    <w:rsid w:val="00E26579"/>
    <w:rsid w:val="00E30E74"/>
    <w:rsid w:val="00E33B1C"/>
    <w:rsid w:val="00E40C8D"/>
    <w:rsid w:val="00E44582"/>
    <w:rsid w:val="00E74FA7"/>
    <w:rsid w:val="00E77645"/>
    <w:rsid w:val="00E8507A"/>
    <w:rsid w:val="00EA15B0"/>
    <w:rsid w:val="00EA5EA7"/>
    <w:rsid w:val="00EC18FC"/>
    <w:rsid w:val="00EC4A25"/>
    <w:rsid w:val="00EF608C"/>
    <w:rsid w:val="00F025A2"/>
    <w:rsid w:val="00F04712"/>
    <w:rsid w:val="00F13360"/>
    <w:rsid w:val="00F22EC7"/>
    <w:rsid w:val="00F23E67"/>
    <w:rsid w:val="00F325C8"/>
    <w:rsid w:val="00F35766"/>
    <w:rsid w:val="00F653B8"/>
    <w:rsid w:val="00F9008D"/>
    <w:rsid w:val="00F90BFE"/>
    <w:rsid w:val="00F923C0"/>
    <w:rsid w:val="00FA1266"/>
    <w:rsid w:val="00FA547F"/>
    <w:rsid w:val="00FB074F"/>
    <w:rsid w:val="00FC1192"/>
    <w:rsid w:val="00FC3F5D"/>
    <w:rsid w:val="00FC5AC2"/>
    <w:rsid w:val="028C2061"/>
    <w:rsid w:val="035D43E1"/>
    <w:rsid w:val="03AB233C"/>
    <w:rsid w:val="04CA0993"/>
    <w:rsid w:val="050B0AD1"/>
    <w:rsid w:val="051C6478"/>
    <w:rsid w:val="052A24B8"/>
    <w:rsid w:val="0ACD1D94"/>
    <w:rsid w:val="0C5447CC"/>
    <w:rsid w:val="0E003910"/>
    <w:rsid w:val="0FF27F22"/>
    <w:rsid w:val="128136A8"/>
    <w:rsid w:val="147C098D"/>
    <w:rsid w:val="17B02A17"/>
    <w:rsid w:val="17CE3B36"/>
    <w:rsid w:val="195931FC"/>
    <w:rsid w:val="1BF90DBD"/>
    <w:rsid w:val="1D844A13"/>
    <w:rsid w:val="1E55134D"/>
    <w:rsid w:val="1ECC4D30"/>
    <w:rsid w:val="25B07A3A"/>
    <w:rsid w:val="271859F9"/>
    <w:rsid w:val="289E115D"/>
    <w:rsid w:val="29163596"/>
    <w:rsid w:val="29735017"/>
    <w:rsid w:val="31055073"/>
    <w:rsid w:val="32DB79F2"/>
    <w:rsid w:val="349B06F0"/>
    <w:rsid w:val="34A95A66"/>
    <w:rsid w:val="35266AFB"/>
    <w:rsid w:val="37C270FF"/>
    <w:rsid w:val="386155FB"/>
    <w:rsid w:val="39504729"/>
    <w:rsid w:val="397F7144"/>
    <w:rsid w:val="3BF67D74"/>
    <w:rsid w:val="3D4C57C0"/>
    <w:rsid w:val="3DA81B6D"/>
    <w:rsid w:val="3E3C796E"/>
    <w:rsid w:val="3E79698F"/>
    <w:rsid w:val="3F7D2AB5"/>
    <w:rsid w:val="40B00969"/>
    <w:rsid w:val="44296AF1"/>
    <w:rsid w:val="447A5BF1"/>
    <w:rsid w:val="464A59BB"/>
    <w:rsid w:val="4AD7183B"/>
    <w:rsid w:val="4AF20333"/>
    <w:rsid w:val="4B3B5F21"/>
    <w:rsid w:val="4B3C230B"/>
    <w:rsid w:val="5060278A"/>
    <w:rsid w:val="50D92F1E"/>
    <w:rsid w:val="50ED209A"/>
    <w:rsid w:val="53CC1965"/>
    <w:rsid w:val="53E51C5D"/>
    <w:rsid w:val="575C1048"/>
    <w:rsid w:val="59915FCA"/>
    <w:rsid w:val="5A4B695D"/>
    <w:rsid w:val="5C5C20E6"/>
    <w:rsid w:val="5D535D97"/>
    <w:rsid w:val="5D5706E3"/>
    <w:rsid w:val="5D795F6D"/>
    <w:rsid w:val="5FF45E7C"/>
    <w:rsid w:val="61224373"/>
    <w:rsid w:val="65390ED1"/>
    <w:rsid w:val="6558033E"/>
    <w:rsid w:val="6573510E"/>
    <w:rsid w:val="662C061F"/>
    <w:rsid w:val="676E1704"/>
    <w:rsid w:val="6B311310"/>
    <w:rsid w:val="6CE25C58"/>
    <w:rsid w:val="6D0640FC"/>
    <w:rsid w:val="6E881CA6"/>
    <w:rsid w:val="70DC4730"/>
    <w:rsid w:val="71F25E5C"/>
    <w:rsid w:val="754108EC"/>
    <w:rsid w:val="77320619"/>
    <w:rsid w:val="78FC1FD8"/>
    <w:rsid w:val="79894443"/>
    <w:rsid w:val="79FA2B8E"/>
    <w:rsid w:val="7A484A4F"/>
    <w:rsid w:val="7AC630CD"/>
    <w:rsid w:val="7B12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75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9"/>
    <w:basedOn w:val="20"/>
    <w:next w:val="1"/>
    <w:qFormat/>
    <w:uiPriority w:val="39"/>
    <w:pPr>
      <w:ind w:left="1418" w:hanging="1418"/>
    </w:pPr>
  </w:style>
  <w:style w:type="paragraph" w:styleId="26">
    <w:name w:val="annotation subject"/>
    <w:basedOn w:val="19"/>
    <w:next w:val="19"/>
    <w:link w:val="76"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FollowedHyperlink"/>
    <w:qFormat/>
    <w:uiPriority w:val="0"/>
    <w:rPr>
      <w:color w:val="954F72"/>
      <w:u w:val="single"/>
    </w:rPr>
  </w:style>
  <w:style w:type="character" w:styleId="31">
    <w:name w:val="Hyperlink"/>
    <w:qFormat/>
    <w:uiPriority w:val="0"/>
    <w:rPr>
      <w:color w:val="0563C1"/>
      <w:u w:val="single"/>
    </w:rPr>
  </w:style>
  <w:style w:type="character" w:styleId="32">
    <w:name w:val="annotation reference"/>
    <w:basedOn w:val="29"/>
    <w:qFormat/>
    <w:uiPriority w:val="0"/>
    <w:rPr>
      <w:sz w:val="21"/>
      <w:szCs w:val="21"/>
    </w:r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4">
    <w:name w:val="ZGSM"/>
    <w:qFormat/>
    <w:uiPriority w:val="0"/>
  </w:style>
  <w:style w:type="paragraph" w:customStyle="1" w:styleId="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8">
    <w:name w:val="NO"/>
    <w:basedOn w:val="1"/>
    <w:qFormat/>
    <w:uiPriority w:val="0"/>
    <w:pPr>
      <w:keepLines/>
      <w:ind w:left="1135" w:hanging="851"/>
    </w:pPr>
  </w:style>
  <w:style w:type="paragraph" w:customStyle="1" w:styleId="3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0">
    <w:name w:val="TAR"/>
    <w:basedOn w:val="41"/>
    <w:qFormat/>
    <w:uiPriority w:val="0"/>
    <w:pPr>
      <w:jc w:val="right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1"/>
    <w:qFormat/>
    <w:uiPriority w:val="0"/>
    <w:pPr>
      <w:jc w:val="center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NW"/>
    <w:basedOn w:val="38"/>
    <w:qFormat/>
    <w:uiPriority w:val="0"/>
    <w:pPr>
      <w:spacing w:after="0"/>
    </w:pPr>
  </w:style>
  <w:style w:type="paragraph" w:customStyle="1" w:styleId="48">
    <w:name w:val="EW"/>
    <w:basedOn w:val="45"/>
    <w:qFormat/>
    <w:uiPriority w:val="0"/>
    <w:pPr>
      <w:spacing w:after="0"/>
    </w:pPr>
  </w:style>
  <w:style w:type="paragraph" w:customStyle="1" w:styleId="49">
    <w:name w:val="B1"/>
    <w:basedOn w:val="24"/>
    <w:link w:val="79"/>
    <w:qFormat/>
    <w:uiPriority w:val="0"/>
  </w:style>
  <w:style w:type="paragraph" w:customStyle="1" w:styleId="50">
    <w:name w:val="Editor's Note"/>
    <w:basedOn w:val="38"/>
    <w:qFormat/>
    <w:uiPriority w:val="0"/>
    <w:rPr>
      <w:color w:val="FF0000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AN"/>
    <w:basedOn w:val="41"/>
    <w:qFormat/>
    <w:uiPriority w:val="0"/>
    <w:pPr>
      <w:ind w:left="851" w:hanging="851"/>
    </w:p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F"/>
    <w:basedOn w:val="51"/>
    <w:link w:val="74"/>
    <w:qFormat/>
    <w:uiPriority w:val="0"/>
    <w:pPr>
      <w:keepNext w:val="0"/>
      <w:spacing w:before="0" w:after="240"/>
    </w:pPr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B2"/>
    <w:basedOn w:val="1"/>
    <w:qFormat/>
    <w:uiPriority w:val="0"/>
    <w:pPr>
      <w:ind w:left="851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5">
    <w:name w:val="ZV"/>
    <w:basedOn w:val="55"/>
    <w:qFormat/>
    <w:uiPriority w:val="0"/>
    <w:pPr>
      <w:framePr w:y="16161"/>
    </w:pPr>
  </w:style>
  <w:style w:type="paragraph" w:customStyle="1" w:styleId="66">
    <w:name w:val="TAJ"/>
    <w:basedOn w:val="51"/>
    <w:qFormat/>
    <w:uiPriority w:val="0"/>
  </w:style>
  <w:style w:type="paragraph" w:customStyle="1" w:styleId="67">
    <w:name w:val="Guidance"/>
    <w:basedOn w:val="1"/>
    <w:qFormat/>
    <w:uiPriority w:val="0"/>
    <w:rPr>
      <w:i/>
      <w:color w:val="0000FF"/>
    </w:rPr>
  </w:style>
  <w:style w:type="character" w:customStyle="1" w:styleId="68">
    <w:name w:val="批注框文本 字符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0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74">
    <w:name w:val="TF Char"/>
    <w:link w:val="58"/>
    <w:qFormat/>
    <w:uiPriority w:val="0"/>
    <w:rPr>
      <w:rFonts w:ascii="Arial" w:hAnsi="Arial"/>
      <w:b/>
      <w:lang w:eastAsia="en-US"/>
    </w:rPr>
  </w:style>
  <w:style w:type="character" w:customStyle="1" w:styleId="75">
    <w:name w:val="批注文字 字符"/>
    <w:basedOn w:val="29"/>
    <w:link w:val="19"/>
    <w:qFormat/>
    <w:uiPriority w:val="0"/>
    <w:rPr>
      <w:lang w:eastAsia="en-US"/>
    </w:rPr>
  </w:style>
  <w:style w:type="character" w:customStyle="1" w:styleId="76">
    <w:name w:val="批注主题 字符"/>
    <w:basedOn w:val="75"/>
    <w:link w:val="26"/>
    <w:qFormat/>
    <w:uiPriority w:val="0"/>
    <w:rPr>
      <w:b/>
      <w:bCs/>
      <w:lang w:eastAsia="en-US"/>
    </w:rPr>
  </w:style>
  <w:style w:type="paragraph" w:customStyle="1" w:styleId="7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8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B1 Char"/>
    <w:link w:val="49"/>
    <w:qFormat/>
    <w:locked/>
    <w:uiPriority w:val="0"/>
    <w:rPr>
      <w:rFonts w:eastAsiaTheme="minorEastAsia"/>
      <w:lang w:val="en-GB" w:eastAsia="en-US"/>
    </w:rPr>
  </w:style>
  <w:style w:type="paragraph" w:customStyle="1" w:styleId="8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895</Words>
  <Characters>4723</Characters>
  <Lines>36</Lines>
  <Paragraphs>10</Paragraphs>
  <TotalTime>15</TotalTime>
  <ScaleCrop>false</ScaleCrop>
  <LinksUpToDate>false</LinksUpToDate>
  <CharactersWithSpaces>6056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2022-08-26T08:19:00Z</dcterms:created>
  <dc:creator>MCC Support</dc:creator>
  <cp:keywords>&lt;keyword[, keyword, ]&gt;</cp:keywords>
  <cp:lastModifiedBy>lianghq</cp:lastModifiedBy>
  <cp:lastPrinted>2019-02-25T14:05:00Z</cp:lastPrinted>
  <dcterms:modified xsi:type="dcterms:W3CDTF">2022-08-30T03:52:30Z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67615DA558EA4048BC7D1E1E9BEFDC41</vt:lpwstr>
  </property>
</Properties>
</file>